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7"/>
        <w:tabs>
          <w:tab w:val="right" w:pos="9781"/>
          <w:tab w:val="right" w:pos="13323"/>
        </w:tabs>
        <w:spacing w:after="0"/>
        <w:outlineLvl w:val="0"/>
        <w:rPr>
          <w:rFonts w:hint="default" w:ascii="Arial" w:hAnsi="Arial" w:eastAsia="宋体" w:cs="Arial"/>
          <w:b/>
          <w:strike w:val="0"/>
          <w:sz w:val="24"/>
          <w:szCs w:val="24"/>
          <w:lang w:val="en-US" w:eastAsia="ja-JP"/>
        </w:rPr>
      </w:pPr>
      <w:bookmarkStart w:id="0" w:name="_Toc481570467"/>
      <w:bookmarkStart w:id="1" w:name="_Toc510673057"/>
      <w:r>
        <w:rPr>
          <w:rFonts w:hint="default" w:ascii="Arial" w:hAnsi="Arial" w:eastAsia="宋体" w:cs="Arial"/>
          <w:b/>
          <w:strike w:val="0"/>
          <w:sz w:val="24"/>
          <w:szCs w:val="24"/>
          <w:lang w:val="en-US" w:eastAsia="zh-CN"/>
        </w:rPr>
        <w:t xml:space="preserve">3GPP TSG-RAN WG4 Meeting #88       </w:t>
      </w:r>
      <w:r>
        <w:rPr>
          <w:rFonts w:hint="eastAsia" w:eastAsia="宋体" w:cs="Arial"/>
          <w:b/>
          <w:strike w:val="0"/>
          <w:sz w:val="24"/>
          <w:szCs w:val="24"/>
          <w:lang w:val="en-US" w:eastAsia="zh-CN"/>
        </w:rPr>
        <w:t xml:space="preserve">                         R4-1810485</w:t>
      </w:r>
      <w:r>
        <w:rPr>
          <w:rFonts w:hint="default" w:ascii="Arial" w:hAnsi="Arial" w:eastAsia="宋体" w:cs="Arial"/>
          <w:b/>
          <w:strike w:val="0"/>
          <w:sz w:val="24"/>
          <w:szCs w:val="24"/>
          <w:lang w:val="en-US" w:eastAsia="zh-CN"/>
        </w:rPr>
        <w:t xml:space="preserve">                                                           </w:t>
      </w:r>
    </w:p>
    <w:p>
      <w:pPr>
        <w:pStyle w:val="27"/>
        <w:tabs>
          <w:tab w:val="right" w:pos="9781"/>
          <w:tab w:val="right" w:pos="13323"/>
        </w:tabs>
        <w:spacing w:after="0"/>
        <w:outlineLvl w:val="0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hint="default" w:ascii="Arial" w:hAnsi="Arial" w:eastAsia="宋体" w:cs="Arial"/>
          <w:b/>
          <w:strike w:val="0"/>
          <w:sz w:val="24"/>
          <w:szCs w:val="24"/>
          <w:lang w:val="en-US" w:eastAsia="zh-CN"/>
        </w:rPr>
        <w:t>Gothenburg, Sweden, 20th - 24th Aug, 2018</w:t>
      </w:r>
    </w:p>
    <w:p>
      <w:pPr>
        <w:pStyle w:val="27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leftChars="0" w:right="0" w:rightChars="0" w:firstLine="0" w:firstLineChars="0"/>
        <w:jc w:val="left"/>
        <w:textAlignment w:val="auto"/>
        <w:outlineLvl w:val="0"/>
        <w:rPr>
          <w:rFonts w:hint="default" w:ascii="Arial" w:hAnsi="Arial" w:eastAsia="宋体"/>
          <w:b/>
          <w:sz w:val="24"/>
          <w:szCs w:val="24"/>
          <w:lang w:eastAsia="ja-JP"/>
        </w:rPr>
      </w:pP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Source: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cs="Arial"/>
          <w:sz w:val="22"/>
          <w:szCs w:val="22"/>
          <w:lang w:val="en-US" w:eastAsia="zh-CN"/>
        </w:rPr>
        <w:t>ZTE Corporation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Title: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TP to TS 38.141-</w:t>
      </w:r>
      <w:r>
        <w:rPr>
          <w:rFonts w:hint="eastAsia" w:ascii="Arial" w:hAnsi="Arial" w:cs="Arial"/>
          <w:sz w:val="22"/>
          <w:szCs w:val="22"/>
          <w:lang w:val="en-US" w:eastAsia="zh-CN"/>
        </w:rPr>
        <w:t>2: FR2 physical layer parameters setting (</w:t>
      </w:r>
      <w:r>
        <w:rPr>
          <w:rFonts w:ascii="Arial" w:hAnsi="Arial" w:cs="Arial"/>
          <w:sz w:val="22"/>
          <w:szCs w:val="22"/>
        </w:rPr>
        <w:t xml:space="preserve">Section </w:t>
      </w:r>
      <w:r>
        <w:rPr>
          <w:rFonts w:hint="eastAsia" w:ascii="Arial" w:hAnsi="Arial" w:cs="Arial"/>
          <w:sz w:val="22"/>
          <w:szCs w:val="22"/>
          <w:lang w:val="en-US" w:eastAsia="zh-CN"/>
        </w:rPr>
        <w:t>6.1.1)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sv-SE" w:eastAsia="zh-CN"/>
        </w:rPr>
      </w:pPr>
      <w:r>
        <w:rPr>
          <w:rFonts w:ascii="Arial" w:hAnsi="Arial" w:cs="Arial"/>
          <w:b/>
          <w:sz w:val="22"/>
          <w:szCs w:val="22"/>
          <w:lang w:val="sv-SE"/>
        </w:rPr>
        <w:t>Agenda Item:</w:t>
      </w:r>
      <w:r>
        <w:rPr>
          <w:rFonts w:ascii="Arial" w:hAnsi="Arial" w:cs="Arial"/>
          <w:b/>
          <w:sz w:val="22"/>
          <w:szCs w:val="22"/>
          <w:lang w:val="sv-SE"/>
        </w:rPr>
        <w:tab/>
      </w:r>
      <w:r>
        <w:rPr>
          <w:rFonts w:hint="eastAsia" w:ascii="Arial" w:hAnsi="Arial" w:cs="Arial"/>
          <w:b w:val="0"/>
          <w:bCs/>
          <w:sz w:val="22"/>
          <w:szCs w:val="22"/>
          <w:lang w:val="en-US" w:eastAsia="zh-CN"/>
        </w:rPr>
        <w:t>7</w:t>
      </w:r>
      <w:r>
        <w:rPr>
          <w:rFonts w:hint="eastAsia" w:ascii="Arial" w:hAnsi="Arial" w:cs="Arial"/>
          <w:sz w:val="22"/>
          <w:szCs w:val="22"/>
          <w:lang w:val="en-US" w:eastAsia="zh-CN"/>
        </w:rPr>
        <w:t>.9.2.3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Approval</w:t>
      </w:r>
    </w:p>
    <w:p>
      <w:pPr>
        <w:pStyle w:val="2"/>
        <w:rPr>
          <w:sz w:val="28"/>
          <w:szCs w:val="28"/>
        </w:rPr>
      </w:pPr>
      <w:bookmarkStart w:id="2" w:name="_Ref465244136"/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sz w:val="28"/>
          <w:szCs w:val="28"/>
        </w:rPr>
        <w:t>Introduction</w:t>
      </w:r>
      <w:bookmarkEnd w:id="2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This contribution provide a TP to TS38.141-2[3</w:t>
      </w:r>
      <w:bookmarkStart w:id="3" w:name="_GoBack"/>
      <w:bookmarkEnd w:id="3"/>
      <w:r>
        <w:rPr>
          <w:rFonts w:hint="eastAsia"/>
          <w:lang w:val="en-US" w:eastAsia="zh-CN"/>
        </w:rPr>
        <w:t>] for FR2 physical layer parameters setting for test models in subclause 6.1.x based on [1-2].</w:t>
      </w:r>
    </w:p>
    <w:p>
      <w:pPr>
        <w:pStyle w:val="2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val="en-US" w:eastAsia="zh-CN"/>
        </w:rPr>
        <w:tab/>
      </w:r>
      <w:r>
        <w:rPr>
          <w:rFonts w:hint="eastAsia"/>
          <w:sz w:val="28"/>
          <w:szCs w:val="28"/>
          <w:lang w:eastAsia="zh-CN"/>
        </w:rPr>
        <w:t>Reference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[1] R4-1810465, Discussion on PDCCH/PDSCH/DMRS/PTRS configuration for NR test model,ZTE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[2] R4-1810467</w:t>
      </w:r>
      <w:r>
        <w:rPr>
          <w:rFonts w:hint="eastAsia"/>
          <w:lang w:val="en-US" w:eastAsia="zh-CN"/>
        </w:rPr>
        <w:t>, Discussion on power boosting/de-boosting for NR test model,ZTE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[3] 38.141-2 v0.4.0</w:t>
      </w: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TP  -</w:t>
      </w:r>
      <w:r>
        <w:rPr>
          <w:b/>
          <w:color w:val="FF0000"/>
          <w:sz w:val="28"/>
          <w:szCs w:val="28"/>
        </w:rPr>
        <w:t>------------</w:t>
      </w:r>
    </w:p>
    <w:bookmarkEnd w:id="0"/>
    <w:bookmarkEnd w:id="1"/>
    <w:p>
      <w:pPr>
        <w:pStyle w:val="5"/>
        <w:overflowPunct w:val="0"/>
        <w:autoSpaceDE w:val="0"/>
        <w:autoSpaceDN w:val="0"/>
        <w:adjustRightInd w:val="0"/>
        <w:ind w:left="862" w:hanging="862"/>
        <w:textAlignment w:val="baseline"/>
        <w:rPr>
          <w:ins w:id="0" w:author="Xuefei4" w:date="2018-08-08T20:20:26Z"/>
          <w:szCs w:val="24"/>
          <w:lang w:val="en-US" w:eastAsia="zh-CN"/>
        </w:rPr>
      </w:pPr>
      <w:ins w:id="1" w:author="Xuefei4" w:date="2018-08-08T20:20:26Z">
        <w:r>
          <w:rPr>
            <w:rFonts w:hint="eastAsia"/>
            <w:szCs w:val="24"/>
            <w:lang w:val="en-US" w:eastAsia="zh-CN"/>
          </w:rPr>
          <w:t>6.1.2.1</w:t>
        </w:r>
      </w:ins>
      <w:ins w:id="2" w:author="Xuefei4" w:date="2018-08-08T20:20:26Z">
        <w:r>
          <w:rPr>
            <w:rFonts w:hint="eastAsia"/>
            <w:szCs w:val="24"/>
            <w:lang w:val="en-US" w:eastAsia="zh-CN"/>
          </w:rPr>
          <w:tab/>
        </w:r>
      </w:ins>
      <w:ins w:id="3" w:author="Xuefei4" w:date="2018-08-08T20:20:26Z">
        <w:r>
          <w:rPr>
            <w:rFonts w:hint="eastAsia"/>
            <w:szCs w:val="24"/>
            <w:lang w:val="en-US" w:eastAsia="zh-CN"/>
          </w:rPr>
          <w:t>FR2 NR Test Model 1.1 (FR2-NR-TM1.1)</w:t>
        </w:r>
      </w:ins>
    </w:p>
    <w:p>
      <w:pPr>
        <w:widowControl/>
        <w:overflowPunct w:val="0"/>
        <w:autoSpaceDE w:val="0"/>
        <w:autoSpaceDN w:val="0"/>
        <w:adjustRightInd w:val="0"/>
        <w:spacing w:before="100" w:beforeAutospacing="1" w:line="100" w:lineRule="exact"/>
        <w:jc w:val="left"/>
        <w:textAlignment w:val="baseline"/>
        <w:rPr>
          <w:ins w:id="4" w:author="Xuefei4" w:date="2018-08-08T20:20:26Z"/>
          <w:rFonts w:cs="v4.2.0"/>
          <w:szCs w:val="21"/>
        </w:rPr>
      </w:pPr>
      <w:ins w:id="5" w:author="Xuefei4" w:date="2018-08-08T20:20:26Z">
        <w:r>
          <w:rPr>
            <w:rFonts w:cs="v4.2.0"/>
            <w:kern w:val="0"/>
            <w:szCs w:val="21"/>
            <w:lang w:bidi="ar"/>
          </w:rPr>
          <w:t xml:space="preserve">This </w:t>
        </w:r>
      </w:ins>
      <w:ins w:id="6" w:author="Xuefei4" w:date="2018-08-08T20:20:26Z">
        <w:r>
          <w:rPr>
            <w:rFonts w:hint="eastAsia" w:cs="v4.2.0"/>
            <w:kern w:val="0"/>
            <w:szCs w:val="21"/>
            <w:lang w:bidi="ar"/>
          </w:rPr>
          <w:t xml:space="preserve">FR2-NR-TM 1.1 </w:t>
        </w:r>
      </w:ins>
      <w:ins w:id="7" w:author="Xuefei4" w:date="2018-08-08T20:20:26Z">
        <w:r>
          <w:rPr>
            <w:rFonts w:cs="v4.2.0"/>
            <w:kern w:val="0"/>
            <w:szCs w:val="21"/>
            <w:lang w:bidi="ar"/>
          </w:rPr>
          <w:t>model shall be used for tests on: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568" w:hanging="284"/>
        <w:textAlignment w:val="baseline"/>
        <w:rPr>
          <w:ins w:id="8" w:author="Xuefei4" w:date="2018-08-08T20:20:26Z"/>
          <w:rFonts w:ascii="Times New Roman" w:hAnsi="Times New Roman" w:cs="Times New Roman"/>
          <w:sz w:val="20"/>
          <w:szCs w:val="20"/>
        </w:rPr>
      </w:pPr>
      <w:ins w:id="9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10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11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BS output power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568" w:hanging="284"/>
        <w:textAlignment w:val="baseline"/>
        <w:rPr>
          <w:ins w:id="12" w:author="Xuefei4" w:date="2018-08-08T20:20:26Z"/>
          <w:rFonts w:ascii="Times New Roman" w:hAnsi="Times New Roman" w:cs="Times New Roman"/>
          <w:sz w:val="20"/>
          <w:szCs w:val="20"/>
        </w:rPr>
      </w:pPr>
      <w:ins w:id="13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14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15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Unwanted emissions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16" w:author="Xuefei4" w:date="2018-08-08T20:20:26Z"/>
          <w:rFonts w:ascii="Times New Roman" w:hAnsi="Times New Roman" w:cs="Times New Roman"/>
          <w:sz w:val="20"/>
          <w:szCs w:val="20"/>
        </w:rPr>
      </w:pPr>
      <w:ins w:id="17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18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19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Occupied bandwidth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20" w:author="Xuefei4" w:date="2018-08-08T20:20:26Z"/>
          <w:rFonts w:ascii="Times New Roman" w:hAnsi="Times New Roman" w:cs="Times New Roman"/>
          <w:sz w:val="20"/>
          <w:szCs w:val="20"/>
        </w:rPr>
      </w:pPr>
      <w:ins w:id="21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22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23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ACLR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24" w:author="Xuefei4" w:date="2018-08-08T20:20:26Z"/>
          <w:rFonts w:ascii="Times New Roman" w:hAnsi="Times New Roman" w:cs="Times New Roman"/>
          <w:sz w:val="20"/>
          <w:szCs w:val="20"/>
        </w:rPr>
      </w:pPr>
      <w:ins w:id="25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26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27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Operating band unwanted emissions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28" w:author="Xuefei4" w:date="2018-08-08T20:20:26Z"/>
          <w:rFonts w:hint="eastAsia" w:ascii="Times New Roman" w:hAnsi="Times New Roman" w:cs="Times New Roman"/>
          <w:kern w:val="2"/>
          <w:sz w:val="21"/>
        </w:rPr>
      </w:pPr>
      <w:ins w:id="29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30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31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Transmitter spurious emissions</w:t>
        </w:r>
      </w:ins>
    </w:p>
    <w:p>
      <w:pPr>
        <w:pStyle w:val="52"/>
        <w:rPr>
          <w:ins w:id="32" w:author="Xuefei4" w:date="2018-08-08T20:20:26Z"/>
          <w:rFonts w:hint="eastAsia"/>
        </w:rPr>
      </w:pPr>
      <w:ins w:id="33" w:author="Xuefei4" w:date="2018-08-08T20:20:26Z">
        <w:r>
          <w:rPr>
            <w:rFonts w:hint="eastAsia"/>
          </w:rPr>
          <w:t xml:space="preserve">Table 6.1.2.1-1. general physical layer parameters for FR2-NR-TM1.1 </w:t>
        </w:r>
      </w:ins>
    </w:p>
    <w:tbl>
      <w:tblPr>
        <w:tblStyle w:val="33"/>
        <w:tblW w:w="775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313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4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3"/>
              <w:rPr>
                <w:ins w:id="35" w:author="Xuefei4" w:date="2018-08-08T20:20:26Z"/>
              </w:rPr>
            </w:pPr>
            <w:ins w:id="36" w:author="Xuefei4" w:date="2018-08-08T20:20:26Z">
              <w:r>
                <w:rPr/>
                <w:t>Parameter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3"/>
              <w:rPr>
                <w:ins w:id="37" w:author="Xuefei4" w:date="2018-08-08T20:20:26Z"/>
                <w:rFonts w:hint="eastAsia"/>
                <w:lang w:val="en-US"/>
              </w:rPr>
            </w:pPr>
            <w:ins w:id="38" w:author="Xuefei4" w:date="2018-08-08T20:20:26Z">
              <w:r>
                <w:rPr>
                  <w:rFonts w:hint="eastAsia"/>
                  <w:lang w:val="en-US"/>
                </w:rPr>
                <w:t>Configuration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9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top"/>
          </w:tcPr>
          <w:p>
            <w:pPr>
              <w:pStyle w:val="44"/>
              <w:rPr>
                <w:ins w:id="40" w:author="Xuefei4" w:date="2018-08-08T20:20:26Z"/>
              </w:rPr>
            </w:pPr>
            <w:ins w:id="41" w:author="Xuefei4" w:date="2018-08-08T20:20:26Z">
              <w:r>
                <w:rPr/>
                <w:t>PDCCH</w:t>
              </w:r>
            </w:ins>
            <w:ins w:id="42" w:author="Xuefei4" w:date="2018-08-08T20:20:26Z">
              <w:r>
                <w:rPr>
                  <w:rFonts w:hint="eastAsia"/>
                </w:rPr>
                <w:t xml:space="preserve"> DM-RS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top"/>
          </w:tcPr>
          <w:p>
            <w:pPr>
              <w:jc w:val="center"/>
              <w:rPr>
                <w:ins w:id="43" w:author="Xuefei4" w:date="2018-08-08T20:20:26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44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45" w:author="Xuefei4" w:date="2018-08-08T20:20:26Z"/>
                <w:rFonts w:hint="eastAsia"/>
              </w:rPr>
            </w:pPr>
            <w:ins w:id="46" w:author="Xuefei4" w:date="2018-08-08T20:20:26Z">
              <w:r>
                <w:rPr>
                  <w:rFonts w:hint="eastAsia"/>
                </w:rPr>
                <w:t xml:space="preserve">precoderGranluarity 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7" w:author="Xuefei4" w:date="2018-08-08T20:20:26Z"/>
                <w:rFonts w:hint="eastAsia"/>
              </w:rPr>
            </w:pPr>
            <w:ins w:id="48" w:author="Xuefei4" w:date="2018-08-08T20:20:26Z">
              <w:r>
                <w:rPr>
                  <w:rFonts w:hint="eastAsia"/>
                </w:rPr>
                <w:t>3*floor(N</w:t>
              </w:r>
            </w:ins>
            <w:ins w:id="49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50" w:author="Xuefei4" w:date="2018-08-08T20:20:26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1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2" w:author="Xuefei4" w:date="2018-08-08T20:20:26Z"/>
                <w:rFonts w:hint="eastAsia"/>
              </w:rPr>
            </w:pPr>
            <w:ins w:id="53" w:author="Xuefei4" w:date="2018-08-08T20:20:26Z">
              <w:r>
                <w:rPr>
                  <w:rFonts w:hint="eastAsia"/>
                </w:rPr>
                <w:t>Density of PDCCH DMRS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4" w:author="Xuefei4" w:date="2018-08-08T20:20:26Z"/>
                <w:rFonts w:hint="eastAsia"/>
              </w:rPr>
            </w:pPr>
            <w:ins w:id="55" w:author="Xuefei4" w:date="2018-08-08T20:20:26Z">
              <w:r>
                <w:rPr>
                  <w:rFonts w:hint="eastAsia"/>
                </w:rPr>
                <w:t>1/4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6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7" w:author="Xuefei4" w:date="2018-08-08T20:20:26Z"/>
                <w:rFonts w:hint="eastAsia"/>
                <w:lang w:val="en-US"/>
              </w:rPr>
            </w:pPr>
            <w:ins w:id="58" w:author="Xuefei4" w:date="2018-08-08T20:20:26Z">
              <w:r>
                <w:rPr/>
                <w:t>PDCCH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9" w:author="Xuefei4" w:date="2018-08-08T20:20:26Z"/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60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1" w:author="Xuefei4" w:date="2018-08-08T20:20:26Z"/>
                <w:rFonts w:hint="eastAsia"/>
              </w:rPr>
            </w:pPr>
            <w:ins w:id="62" w:author="Xuefei4" w:date="2018-08-08T20:20:26Z">
              <w:r>
                <w:rPr>
                  <w:rFonts w:hint="eastAsia"/>
                </w:rPr>
                <w:t xml:space="preserve"># of symbols allocated to CORESET 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3" w:author="Xuefei4" w:date="2018-08-08T20:20:26Z"/>
                <w:rFonts w:hint="eastAsia"/>
              </w:rPr>
            </w:pPr>
            <w:ins w:id="64" w:author="Xuefei4" w:date="2018-08-08T20:20:26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65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6" w:author="Xuefei4" w:date="2018-08-08T20:20:26Z"/>
              </w:rPr>
            </w:pPr>
            <w:ins w:id="67" w:author="Xuefei4" w:date="2018-08-08T20:20:26Z">
              <w:r>
                <w:rPr/>
                <w:t># of available REGs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8" w:author="Xuefei4" w:date="2018-08-08T20:20:26Z"/>
                <w:rFonts w:hint="eastAsia"/>
              </w:rPr>
            </w:pPr>
            <w:ins w:id="69" w:author="Xuefei4" w:date="2018-08-08T20:20:26Z">
              <w:r>
                <w:rPr>
                  <w:rFonts w:hint="eastAsia"/>
                </w:rPr>
                <w:t>2*</w:t>
              </w:r>
            </w:ins>
            <w:ins w:id="70" w:author="Xuefei4" w:date="2018-08-08T20:20:26Z">
              <w:r>
                <w:rPr>
                  <w:rFonts w:eastAsia="Yu Mincho"/>
                </w:rPr>
                <w:t>N</w:t>
              </w:r>
            </w:ins>
            <w:ins w:id="71" w:author="Xuefei4" w:date="2018-08-08T20:20:26Z">
              <w:r>
                <w:rPr>
                  <w:rFonts w:eastAsia="Yu Mincho"/>
                  <w:vertAlign w:val="subscript"/>
                </w:rPr>
                <w:t>RB</w:t>
              </w:r>
            </w:ins>
            <w:ins w:id="72" w:author="Xuefei4" w:date="2018-08-08T20:20:26Z">
              <w:r>
                <w:rPr>
                  <w:rFonts w:hint="eastAsia"/>
                  <w:vertAlign w:val="subscript"/>
                </w:rPr>
                <w:t xml:space="preserve">  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73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74" w:author="Xuefei4" w:date="2018-08-08T20:20:26Z"/>
              </w:rPr>
            </w:pPr>
            <w:ins w:id="75" w:author="Xuefei4" w:date="2018-08-08T20:20:26Z">
              <w:r>
                <w:rPr/>
                <w:t># of PDCCH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76" w:author="Xuefei4" w:date="2018-08-08T20:20:26Z"/>
                <w:rFonts w:hint="eastAsia"/>
              </w:rPr>
            </w:pPr>
            <w:ins w:id="77" w:author="Xuefei4" w:date="2018-08-08T20:20:26Z">
              <w:r>
                <w:rPr>
                  <w:rFonts w:hint="eastAsia"/>
                </w:rPr>
                <w:t>floor(N</w:t>
              </w:r>
            </w:ins>
            <w:ins w:id="78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79" w:author="Xuefei4" w:date="2018-08-08T20:20:26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80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81" w:author="Xuefei4" w:date="2018-08-08T20:20:26Z"/>
              </w:rPr>
            </w:pPr>
            <w:ins w:id="82" w:author="Xuefei4" w:date="2018-08-08T20:20:26Z">
              <w:r>
                <w:rPr/>
                <w:t># of CCEs per PDCCH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83" w:author="Xuefei4" w:date="2018-08-08T20:20:26Z"/>
                <w:rFonts w:hint="eastAsia"/>
              </w:rPr>
            </w:pPr>
            <w:ins w:id="84" w:author="Xuefei4" w:date="2018-08-08T20:20:26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85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86" w:author="Xuefei4" w:date="2018-08-08T20:20:26Z"/>
              </w:rPr>
            </w:pPr>
            <w:ins w:id="87" w:author="Xuefei4" w:date="2018-08-08T20:20:26Z">
              <w:r>
                <w:rPr/>
                <w:t># of REGs per CCE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88" w:author="Xuefei4" w:date="2018-08-08T20:20:26Z"/>
                <w:rFonts w:hint="eastAsia"/>
              </w:rPr>
            </w:pPr>
            <w:ins w:id="89" w:author="Xuefei4" w:date="2018-08-08T20:20:26Z">
              <w:r>
                <w:rPr>
                  <w:rFonts w:hint="eastAsia"/>
                </w:rPr>
                <w:t>6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90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91" w:author="Xuefei4" w:date="2018-08-08T20:20:26Z"/>
              </w:rPr>
            </w:pPr>
            <w:ins w:id="92" w:author="Xuefei4" w:date="2018-08-08T20:20:26Z">
              <w:r>
                <w:rPr/>
                <w:t xml:space="preserve"># of REGs allocated to PDCCH 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93" w:author="Xuefei4" w:date="2018-08-08T20:20:26Z"/>
                <w:rFonts w:hint="eastAsia"/>
              </w:rPr>
            </w:pPr>
            <w:ins w:id="94" w:author="Xuefei4" w:date="2018-08-08T20:20:26Z">
              <w:r>
                <w:rPr>
                  <w:rFonts w:hint="eastAsia"/>
                </w:rPr>
                <w:t>6*floor(N</w:t>
              </w:r>
            </w:ins>
            <w:ins w:id="95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96" w:author="Xuefei4" w:date="2018-08-08T20:20:26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97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98" w:author="Xuefei4" w:date="2018-08-08T20:20:26Z"/>
              </w:rPr>
            </w:pPr>
            <w:ins w:id="99" w:author="Xuefei4" w:date="2018-08-08T20:20:26Z">
              <w:r>
                <w:rPr/>
                <w:t># of &lt;NIL&gt; REGs added for padding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00" w:author="Xuefei4" w:date="2018-08-08T20:20:26Z"/>
                <w:rFonts w:hint="eastAsia"/>
              </w:rPr>
            </w:pPr>
            <w:ins w:id="101" w:author="Xuefei4" w:date="2018-08-08T20:20:26Z">
              <w:r>
                <w:rPr>
                  <w:rFonts w:hint="eastAsia"/>
                </w:rPr>
                <w:t>2*N</w:t>
              </w:r>
            </w:ins>
            <w:ins w:id="102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103" w:author="Xuefei4" w:date="2018-08-08T20:20:26Z">
              <w:r>
                <w:rPr>
                  <w:rFonts w:hint="eastAsia"/>
                </w:rPr>
                <w:t>-6*floor(N</w:t>
              </w:r>
            </w:ins>
            <w:ins w:id="104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105" w:author="Xuefei4" w:date="2018-08-08T20:20:26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06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07" w:author="Xuefei4" w:date="2018-08-08T20:20:26Z"/>
                <w:lang w:val="sv-SE"/>
              </w:rPr>
            </w:pPr>
            <w:ins w:id="108" w:author="Xuefei4" w:date="2018-08-08T20:20:26Z">
              <w:r>
                <w:rPr>
                  <w:rFonts w:hint="eastAsia"/>
                </w:rPr>
                <w:t xml:space="preserve">The ratio of </w:t>
              </w:r>
            </w:ins>
            <w:ins w:id="109" w:author="Xuefei4" w:date="2018-08-08T20:20:26Z">
              <w:r>
                <w:rPr>
                  <w:lang w:val="sv-SE"/>
                </w:rPr>
                <w:t xml:space="preserve">PDCCH REG EPRE </w:t>
              </w:r>
            </w:ins>
            <w:ins w:id="110" w:author="Xuefei4" w:date="2018-08-08T20:20:26Z">
              <w:r>
                <w:rPr>
                  <w:rFonts w:hint="eastAsia"/>
                </w:rPr>
                <w:t>to</w:t>
              </w:r>
            </w:ins>
            <w:ins w:id="111" w:author="Xuefei4" w:date="2018-08-08T20:20:26Z">
              <w:r>
                <w:rPr>
                  <w:lang w:val="sv-SE"/>
                </w:rPr>
                <w:t xml:space="preserve"> E</w:t>
              </w:r>
            </w:ins>
            <w:ins w:id="112" w:author="Xuefei4" w:date="2018-08-08T20:20:26Z">
              <w:r>
                <w:rPr>
                  <w:rFonts w:hint="eastAsia"/>
                  <w:vertAlign w:val="subscript"/>
                </w:rPr>
                <w:t>A</w:t>
              </w:r>
            </w:ins>
            <w:ins w:id="113" w:author="Xuefei4" w:date="2018-08-08T20:20:26Z">
              <w:r>
                <w:rPr>
                  <w:vertAlign w:val="subscript"/>
                  <w:lang w:val="sv-SE"/>
                </w:rPr>
                <w:t xml:space="preserve"> </w:t>
              </w:r>
            </w:ins>
            <w:ins w:id="114" w:author="Xuefei4" w:date="2018-08-08T20:20:26Z">
              <w:r>
                <w:rPr>
                  <w:lang w:val="sv-SE"/>
                </w:rPr>
                <w:t>[dB]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15" w:author="Xuefei4" w:date="2018-08-08T20:20:26Z"/>
                <w:rFonts w:hint="eastAsia"/>
              </w:rPr>
            </w:pPr>
            <w:ins w:id="116" w:author="Xuefei4" w:date="2018-08-08T20:20:26Z">
              <w:r>
                <w:rPr>
                  <w:rFonts w:hint="eastAsia"/>
                </w:rPr>
                <w:t>10*log</w:t>
              </w:r>
            </w:ins>
            <w:ins w:id="117" w:author="Xuefei4" w:date="2018-08-08T20:20:26Z">
              <w:r>
                <w:rPr>
                  <w:rFonts w:hint="eastAsia"/>
                  <w:vertAlign w:val="subscript"/>
                </w:rPr>
                <w:t>10</w:t>
              </w:r>
            </w:ins>
            <w:ins w:id="118" w:author="Xuefei4" w:date="2018-08-08T20:20:26Z">
              <w:r>
                <w:rPr>
                  <w:rFonts w:hint="eastAsia"/>
                </w:rPr>
                <w:t>(N</w:t>
              </w:r>
            </w:ins>
            <w:ins w:id="119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120" w:author="Xuefei4" w:date="2018-08-08T20:20:26Z">
              <w:r>
                <w:rPr>
                  <w:rFonts w:hint="eastAsia"/>
                </w:rPr>
                <w:t>/(3*floor(N</w:t>
              </w:r>
            </w:ins>
            <w:ins w:id="121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122" w:author="Xuefei4" w:date="2018-08-08T20:20:26Z">
              <w:r>
                <w:rPr>
                  <w:rFonts w:hint="eastAsia"/>
                </w:rPr>
                <w:t>/3)))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23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24" w:author="Xuefei4" w:date="2018-08-08T20:20:26Z"/>
                <w:rFonts w:hint="eastAsia"/>
              </w:rPr>
            </w:pPr>
            <w:ins w:id="125" w:author="Xuefei4" w:date="2018-08-08T20:20:26Z">
              <w:r>
                <w:rPr>
                  <w:rFonts w:hint="eastAsia"/>
                </w:rPr>
                <w:t>The ratio of PDCCH DMRS EPRE to E</w:t>
              </w:r>
            </w:ins>
            <w:ins w:id="126" w:author="Xuefei4" w:date="2018-08-08T20:20:26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127" w:author="Xuefei4" w:date="2018-08-08T20:20:26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28" w:author="Xuefei4" w:date="2018-08-08T20:20:26Z"/>
                <w:rFonts w:hint="eastAsia"/>
              </w:rPr>
            </w:pPr>
            <w:ins w:id="129" w:author="Xuefei4" w:date="2018-08-08T20:20:26Z">
              <w:r>
                <w:rPr>
                  <w:rFonts w:hint="eastAsia"/>
                </w:rPr>
                <w:t>10*log</w:t>
              </w:r>
            </w:ins>
            <w:ins w:id="130" w:author="Xuefei4" w:date="2018-08-08T20:20:26Z">
              <w:r>
                <w:rPr>
                  <w:rFonts w:hint="eastAsia"/>
                  <w:vertAlign w:val="subscript"/>
                </w:rPr>
                <w:t>10</w:t>
              </w:r>
            </w:ins>
            <w:ins w:id="131" w:author="Xuefei4" w:date="2018-08-08T20:20:26Z">
              <w:r>
                <w:rPr>
                  <w:rFonts w:hint="eastAsia"/>
                </w:rPr>
                <w:t>(N</w:t>
              </w:r>
            </w:ins>
            <w:ins w:id="132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133" w:author="Xuefei4" w:date="2018-08-08T20:20:26Z">
              <w:r>
                <w:rPr>
                  <w:rFonts w:hint="eastAsia"/>
                </w:rPr>
                <w:t>/(3*floor(N</w:t>
              </w:r>
            </w:ins>
            <w:ins w:id="134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135" w:author="Xuefei4" w:date="2018-08-08T20:20:26Z">
              <w:r>
                <w:rPr>
                  <w:rFonts w:hint="eastAsia"/>
                </w:rPr>
                <w:t>/3)))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36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37" w:author="Xuefei4" w:date="2018-08-08T20:20:26Z"/>
              </w:rPr>
            </w:pPr>
            <w:ins w:id="138" w:author="Xuefei4" w:date="2018-08-08T20:20:26Z">
              <w:r>
                <w:rPr>
                  <w:rFonts w:hint="eastAsia"/>
                </w:rPr>
                <w:t xml:space="preserve">The ratio of </w:t>
              </w:r>
            </w:ins>
            <w:ins w:id="139" w:author="Xuefei4" w:date="2018-08-08T20:20:26Z">
              <w:r>
                <w:rPr/>
                <w:t xml:space="preserve">&lt;NIL&gt; REG EPRE </w:t>
              </w:r>
            </w:ins>
            <w:ins w:id="140" w:author="Xuefei4" w:date="2018-08-08T20:20:26Z">
              <w:r>
                <w:rPr>
                  <w:rFonts w:hint="eastAsia"/>
                </w:rPr>
                <w:t>to</w:t>
              </w:r>
            </w:ins>
            <w:ins w:id="141" w:author="Xuefei4" w:date="2018-08-08T20:20:26Z">
              <w:r>
                <w:rPr/>
                <w:t xml:space="preserve"> </w:t>
              </w:r>
            </w:ins>
            <w:ins w:id="142" w:author="Xuefei4" w:date="2018-08-08T20:20:26Z">
              <w:r>
                <w:rPr>
                  <w:lang w:val="sv-SE"/>
                </w:rPr>
                <w:t>E</w:t>
              </w:r>
            </w:ins>
            <w:ins w:id="143" w:author="Xuefei4" w:date="2018-08-08T20:20:26Z">
              <w:r>
                <w:rPr>
                  <w:rFonts w:hint="eastAsia"/>
                  <w:vertAlign w:val="subscript"/>
                </w:rPr>
                <w:t>A</w:t>
              </w:r>
            </w:ins>
            <w:ins w:id="144" w:author="Xuefei4" w:date="2018-08-08T20:20:26Z">
              <w:r>
                <w:rPr>
                  <w:vertAlign w:val="subscript"/>
                  <w:lang w:val="sv-SE"/>
                </w:rPr>
                <w:t xml:space="preserve"> </w:t>
              </w:r>
            </w:ins>
            <w:ins w:id="145" w:author="Xuefei4" w:date="2018-08-08T20:20:26Z">
              <w:r>
                <w:rPr/>
                <w:t>[dB]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46" w:author="Xuefei4" w:date="2018-08-08T20:20:26Z"/>
              </w:rPr>
            </w:pPr>
            <w:ins w:id="147" w:author="Xuefei4" w:date="2018-08-08T20:20:26Z">
              <w:r>
                <w:rPr/>
                <w:t>-inf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148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49" w:author="Xuefei4" w:date="2018-08-08T20:20:26Z"/>
                <w:rFonts w:hint="eastAsia"/>
              </w:rPr>
            </w:pPr>
            <w:ins w:id="150" w:author="Xuefei4" w:date="2018-08-08T20:20:26Z">
              <w:r>
                <w:rPr/>
                <w:t>PD</w:t>
              </w:r>
            </w:ins>
            <w:ins w:id="151" w:author="Xuefei4" w:date="2018-08-08T20:20:26Z">
              <w:r>
                <w:rPr>
                  <w:rFonts w:hint="eastAsia"/>
                </w:rPr>
                <w:t>SCH DMRS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52" w:author="Xuefei4" w:date="2018-08-08T20:20:26Z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53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54" w:author="Xuefei4" w:date="2018-08-08T20:20:26Z"/>
                <w:rFonts w:hint="eastAsia"/>
              </w:rPr>
            </w:pPr>
            <w:ins w:id="155" w:author="Xuefei4" w:date="2018-08-08T20:20:26Z">
              <w:r>
                <w:rPr>
                  <w:rFonts w:hint="eastAsia"/>
                </w:rPr>
                <w:t xml:space="preserve"># of DM-RS CDM groups without data 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56" w:author="Xuefei4" w:date="2018-08-08T20:20:26Z"/>
                <w:rFonts w:hint="eastAsia"/>
              </w:rPr>
            </w:pPr>
            <w:ins w:id="157" w:author="Xuefei4" w:date="2018-08-08T20:20:26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58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59" w:author="Xuefei4" w:date="2018-08-08T20:20:26Z"/>
                <w:rFonts w:hint="eastAsia"/>
              </w:rPr>
            </w:pPr>
            <w:ins w:id="160" w:author="Xuefei4" w:date="2018-08-08T20:20:26Z">
              <w:r>
                <w:rPr>
                  <w:rFonts w:hint="eastAsia"/>
                </w:rPr>
                <w:t xml:space="preserve">Configuration type 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61" w:author="Xuefei4" w:date="2018-08-08T20:20:26Z"/>
                <w:rFonts w:hint="eastAsia"/>
              </w:rPr>
            </w:pPr>
            <w:ins w:id="162" w:author="Xuefei4" w:date="2018-08-08T20:20:26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63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64" w:author="Xuefei4" w:date="2018-08-08T20:20:26Z"/>
                <w:rFonts w:hint="eastAsia"/>
              </w:rPr>
            </w:pPr>
            <w:ins w:id="165" w:author="Xuefei4" w:date="2018-08-08T20:20:26Z">
              <w:r>
                <w:rPr>
                  <w:rFonts w:hint="eastAsia"/>
                  <w:i/>
                  <w:iCs/>
                </w:rPr>
                <w:t>dmrs-TypeA-Position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66" w:author="Xuefei4" w:date="2018-08-08T20:20:26Z"/>
                <w:rFonts w:hint="eastAsia"/>
              </w:rPr>
            </w:pPr>
            <w:ins w:id="167" w:author="Xuefei4" w:date="2018-08-08T20:20:26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68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69" w:author="Xuefei4" w:date="2018-08-08T20:20:26Z"/>
                <w:rFonts w:hint="eastAsia"/>
                <w:i/>
                <w:iCs/>
              </w:rPr>
            </w:pPr>
            <w:ins w:id="170" w:author="Xuefei4" w:date="2018-08-08T20:20:26Z">
              <w:r>
                <w:rPr>
                  <w:rFonts w:hint="eastAsia"/>
                  <w:i/>
                  <w:iCs/>
                </w:rPr>
                <w:t>dmrs-AdditionalPosition,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71" w:author="Xuefei4" w:date="2018-08-08T20:20:26Z"/>
                <w:rFonts w:hint="eastAsia"/>
              </w:rPr>
            </w:pPr>
            <w:ins w:id="172" w:author="Xuefei4" w:date="2018-08-08T20:20:26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73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74" w:author="Xuefei4" w:date="2018-08-08T20:20:26Z"/>
                <w:rFonts w:hint="eastAsia"/>
                <w:lang w:val="en-US"/>
              </w:rPr>
            </w:pPr>
            <w:ins w:id="175" w:author="Xuefei4" w:date="2018-08-08T20:20:26Z">
              <w:r>
                <w:rPr/>
                <w:t>PDSCH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76" w:author="Xuefei4" w:date="2018-08-08T20:20:26Z"/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77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78" w:author="Xuefei4" w:date="2018-08-08T20:20:26Z"/>
                <w:rFonts w:hint="eastAsia"/>
              </w:rPr>
            </w:pPr>
            <w:ins w:id="179" w:author="Xuefei4" w:date="2018-08-08T20:20:26Z">
              <w:r>
                <w:rPr>
                  <w:rFonts w:hint="eastAsia"/>
                </w:rPr>
                <w:t xml:space="preserve">Mapping type 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80" w:author="Xuefei4" w:date="2018-08-08T20:20:26Z"/>
                <w:rFonts w:hint="eastAsia"/>
              </w:rPr>
            </w:pPr>
            <w:ins w:id="181" w:author="Xuefei4" w:date="2018-08-08T20:20:26Z">
              <w:r>
                <w:rPr>
                  <w:rFonts w:hint="eastAsia"/>
                </w:rPr>
                <w:t>A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82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83" w:author="Xuefei4" w:date="2018-08-08T20:20:26Z"/>
              </w:rPr>
            </w:pPr>
            <w:ins w:id="184" w:author="Xuefei4" w:date="2018-08-08T20:20:26Z">
              <w:r>
                <w:rPr>
                  <w:rFonts w:hint="eastAsia"/>
                </w:rPr>
                <w:t xml:space="preserve"># of symbols allocated to PDSCH 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85" w:author="Xuefei4" w:date="2018-08-08T20:20:26Z"/>
                <w:rFonts w:hint="eastAsia"/>
              </w:rPr>
            </w:pPr>
            <w:ins w:id="186" w:author="Xuefei4" w:date="2018-08-08T20:20:26Z">
              <w:r>
                <w:rPr>
                  <w:rFonts w:hint="eastAsia"/>
                </w:rPr>
                <w:t>12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87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88" w:author="Xuefei4" w:date="2018-08-08T20:20:26Z"/>
              </w:rPr>
            </w:pPr>
            <w:ins w:id="189" w:author="Xuefei4" w:date="2018-08-08T20:20:26Z">
              <w:r>
                <w:rPr/>
                <w:t xml:space="preserve"># of QPSK PDSCH PRBs 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90" w:author="Xuefei4" w:date="2018-08-08T20:20:26Z"/>
                <w:rFonts w:hint="eastAsia"/>
              </w:rPr>
            </w:pPr>
            <w:ins w:id="191" w:author="Xuefei4" w:date="2018-08-08T20:20:26Z">
              <w:r>
                <w:rPr>
                  <w:rFonts w:eastAsia="Yu Mincho"/>
                </w:rPr>
                <w:t>N</w:t>
              </w:r>
            </w:ins>
            <w:ins w:id="192" w:author="Xuefei4" w:date="2018-08-08T20:20:26Z">
              <w:r>
                <w:rPr>
                  <w:rFonts w:eastAsia="Yu Mincho"/>
                  <w:vertAlign w:val="subscript"/>
                </w:rPr>
                <w:t>RB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93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194" w:author="Xuefei4" w:date="2018-08-08T20:20:26Z"/>
              </w:rPr>
            </w:pPr>
            <w:ins w:id="195" w:author="Xuefei4" w:date="2018-08-08T20:20:26Z">
              <w:r>
                <w:rPr>
                  <w:rFonts w:hint="eastAsia"/>
                </w:rPr>
                <w:t>The ratio of PDSCH EPRE to E</w:t>
              </w:r>
            </w:ins>
            <w:ins w:id="196" w:author="Xuefei4" w:date="2018-08-08T20:20:26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197" w:author="Xuefei4" w:date="2018-08-08T20:20:26Z">
              <w:r>
                <w:rPr>
                  <w:rFonts w:hint="eastAsia"/>
                </w:rPr>
                <w:t xml:space="preserve">[dB] 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198" w:author="Xuefei4" w:date="2018-08-08T20:20:26Z"/>
                <w:rFonts w:hint="eastAsia"/>
              </w:rPr>
            </w:pPr>
            <w:ins w:id="199" w:author="Xuefei4" w:date="2018-08-08T20:20:26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200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201" w:author="Xuefei4" w:date="2018-08-08T20:20:26Z"/>
                <w:rFonts w:hint="eastAsia"/>
              </w:rPr>
            </w:pPr>
            <w:ins w:id="202" w:author="Xuefei4" w:date="2018-08-08T20:20:26Z">
              <w:r>
                <w:rPr>
                  <w:rFonts w:hint="eastAsia"/>
                </w:rPr>
                <w:t>The ratio of PDSCH DMRS to E</w:t>
              </w:r>
            </w:ins>
            <w:ins w:id="203" w:author="Xuefei4" w:date="2018-08-08T20:20:26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204" w:author="Xuefei4" w:date="2018-08-08T20:20:26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05" w:author="Xuefei4" w:date="2018-08-08T20:20:26Z"/>
                <w:rFonts w:hint="eastAsia"/>
              </w:rPr>
            </w:pPr>
            <w:ins w:id="206" w:author="Xuefei4" w:date="2018-08-08T20:20:26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207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08" w:author="Xuefei4" w:date="2018-08-08T20:20:26Z"/>
                <w:rFonts w:hint="eastAsia"/>
              </w:rPr>
            </w:pPr>
            <w:ins w:id="209" w:author="Xuefei4" w:date="2018-08-08T20:20:26Z">
              <w:r>
                <w:rPr/>
                <w:t>P</w:t>
              </w:r>
            </w:ins>
            <w:ins w:id="210" w:author="Xuefei4" w:date="2018-08-08T20:20:26Z">
              <w:r>
                <w:rPr>
                  <w:rFonts w:hint="eastAsia"/>
                </w:rPr>
                <w:t xml:space="preserve">TRS 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11" w:author="Xuefei4" w:date="2018-08-08T20:20:26Z"/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212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213" w:author="Xuefei4" w:date="2018-08-08T20:20:26Z"/>
                <w:rFonts w:hint="eastAsia" w:cs="Arial"/>
                <w:sz w:val="16"/>
                <w:szCs w:val="16"/>
              </w:rPr>
            </w:pPr>
            <w:ins w:id="214" w:author="Xuefei4" w:date="2018-08-08T20:20:26Z">
              <w:r>
                <w:rPr>
                  <w:rFonts w:hint="eastAsia"/>
                </w:rPr>
                <w:t>L</w:t>
              </w:r>
            </w:ins>
            <w:ins w:id="215" w:author="Xuefei4" w:date="2018-08-08T20:20:26Z">
              <w:r>
                <w:rPr>
                  <w:rFonts w:hint="eastAsia"/>
                  <w:vertAlign w:val="subscript"/>
                </w:rPr>
                <w:t xml:space="preserve">PT-RS  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16" w:author="Xuefei4" w:date="2018-08-08T20:20:26Z"/>
                <w:rFonts w:hint="eastAsia"/>
              </w:rPr>
            </w:pPr>
            <w:ins w:id="217" w:author="Xuefei4" w:date="2018-08-08T20:20:26Z">
              <w:r>
                <w:rPr>
                  <w:rFonts w:hint="eastAsia"/>
                </w:rPr>
                <w:t>4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218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219" w:author="Xuefei4" w:date="2018-08-08T20:20:26Z"/>
                <w:rFonts w:cs="Arial"/>
                <w:sz w:val="16"/>
                <w:szCs w:val="16"/>
              </w:rPr>
            </w:pPr>
            <w:ins w:id="220" w:author="Xuefei4" w:date="2018-08-08T20:20:26Z">
              <w:r>
                <w:rPr>
                  <w:rFonts w:hint="eastAsia"/>
                </w:rPr>
                <w:t>K</w:t>
              </w:r>
            </w:ins>
            <w:ins w:id="221" w:author="Xuefei4" w:date="2018-08-08T20:20:26Z">
              <w:r>
                <w:rPr>
                  <w:rFonts w:hint="eastAsia"/>
                  <w:vertAlign w:val="subscript"/>
                </w:rPr>
                <w:t>PT-RS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22" w:author="Xuefei4" w:date="2018-08-08T20:20:26Z"/>
                <w:rFonts w:hint="eastAsia"/>
              </w:rPr>
            </w:pPr>
            <w:ins w:id="223" w:author="Xuefei4" w:date="2018-08-08T20:20:26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224" w:author="Xuefei4" w:date="2018-08-08T20:20:26Z"/>
        </w:trPr>
        <w:tc>
          <w:tcPr>
            <w:tcW w:w="46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225" w:author="Xuefei4" w:date="2018-08-08T20:20:26Z"/>
                <w:rFonts w:cs="Arial"/>
                <w:sz w:val="16"/>
                <w:szCs w:val="16"/>
              </w:rPr>
            </w:pPr>
            <w:ins w:id="226" w:author="Xuefei4" w:date="2018-08-08T20:20:26Z">
              <w:r>
                <w:rPr>
                  <w:rFonts w:hint="eastAsia" w:cs="Arial"/>
                  <w:sz w:val="16"/>
                  <w:szCs w:val="16"/>
                </w:rPr>
                <w:t>The ratio of PT-RS EPRE to PDSCH EPRE [dB]</w:t>
              </w:r>
            </w:ins>
          </w:p>
        </w:tc>
        <w:tc>
          <w:tcPr>
            <w:tcW w:w="3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27" w:author="Xuefei4" w:date="2018-08-08T20:20:26Z"/>
                <w:rFonts w:hint="eastAsia"/>
              </w:rPr>
            </w:pPr>
            <w:ins w:id="228" w:author="Xuefei4" w:date="2018-08-08T20:20:26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229" w:author="Xuefei4" w:date="2018-08-08T20:20:26Z"/>
        </w:trPr>
        <w:tc>
          <w:tcPr>
            <w:tcW w:w="77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7"/>
              <w:rPr>
                <w:ins w:id="230" w:author="Xuefei4" w:date="2018-08-08T20:20:26Z"/>
                <w:rFonts w:hint="eastAsia"/>
              </w:rPr>
            </w:pPr>
            <w:ins w:id="231" w:author="Xuefei4" w:date="2018-08-08T20:20:26Z">
              <w:r>
                <w:rPr>
                  <w:rFonts w:hint="eastAsia"/>
                </w:rPr>
                <w:t>Note 1: The transmission bandwidth configuration NRB is defined in section 5.3.2 of TS38.104.</w:t>
              </w:r>
            </w:ins>
          </w:p>
          <w:p>
            <w:pPr>
              <w:pStyle w:val="57"/>
              <w:rPr>
                <w:ins w:id="232" w:author="Xuefei4" w:date="2018-08-08T20:20:26Z"/>
                <w:rFonts w:hint="eastAsia"/>
              </w:rPr>
            </w:pPr>
            <w:ins w:id="233" w:author="Xuefei4" w:date="2018-08-08T20:20:26Z">
              <w:r>
                <w:rPr>
                  <w:rFonts w:hint="eastAsia"/>
                </w:rPr>
                <w:t>Note 2: E</w:t>
              </w:r>
            </w:ins>
            <w:ins w:id="234" w:author="Xuefei4" w:date="2018-08-08T20:20:26Z">
              <w:r>
                <w:rPr>
                  <w:rFonts w:hint="eastAsia"/>
                  <w:vertAlign w:val="subscript"/>
                </w:rPr>
                <w:t>A</w:t>
              </w:r>
            </w:ins>
            <w:ins w:id="235" w:author="Xuefei4" w:date="2018-08-08T20:20:26Z">
              <w:r>
                <w:rPr>
                  <w:rFonts w:hint="eastAsia"/>
                </w:rPr>
                <w:t xml:space="preserve"> denotes average EPRE when NR BS is transmitting with maximum power.</w:t>
              </w:r>
            </w:ins>
          </w:p>
        </w:tc>
      </w:tr>
    </w:tbl>
    <w:p>
      <w:pPr>
        <w:pStyle w:val="77"/>
        <w:rPr>
          <w:ins w:id="236" w:author="Xuefei4" w:date="2018-08-08T20:20:26Z"/>
        </w:rPr>
      </w:pPr>
    </w:p>
    <w:p>
      <w:pPr>
        <w:pStyle w:val="5"/>
        <w:overflowPunct w:val="0"/>
        <w:autoSpaceDE w:val="0"/>
        <w:autoSpaceDN w:val="0"/>
        <w:adjustRightInd w:val="0"/>
        <w:ind w:left="862" w:hanging="862"/>
        <w:textAlignment w:val="baseline"/>
        <w:rPr>
          <w:ins w:id="237" w:author="Xuefei4" w:date="2018-08-08T20:20:26Z"/>
          <w:rFonts w:hint="eastAsia"/>
          <w:kern w:val="2"/>
          <w:szCs w:val="24"/>
          <w:lang w:val="en-US" w:eastAsia="zh-CN"/>
        </w:rPr>
      </w:pPr>
      <w:ins w:id="238" w:author="Xuefei4" w:date="2018-08-08T20:20:26Z">
        <w:r>
          <w:rPr>
            <w:rFonts w:hint="eastAsia"/>
            <w:szCs w:val="24"/>
            <w:lang w:val="en-US" w:eastAsia="zh-CN"/>
          </w:rPr>
          <w:t>6.1.2.2</w:t>
        </w:r>
      </w:ins>
      <w:ins w:id="239" w:author="Xuefei4" w:date="2018-08-08T20:20:26Z">
        <w:r>
          <w:rPr>
            <w:rFonts w:hint="eastAsia"/>
            <w:szCs w:val="24"/>
            <w:lang w:val="en-US" w:eastAsia="zh-CN"/>
          </w:rPr>
          <w:tab/>
        </w:r>
      </w:ins>
      <w:ins w:id="240" w:author="Xuefei4" w:date="2018-08-08T20:20:26Z">
        <w:r>
          <w:rPr>
            <w:rFonts w:hint="eastAsia"/>
            <w:szCs w:val="24"/>
            <w:lang w:val="en-US" w:eastAsia="zh-CN"/>
          </w:rPr>
          <w:t>FR2 NR Test Model 2 (FR2-NR-TM2)</w:t>
        </w:r>
      </w:ins>
    </w:p>
    <w:p>
      <w:pPr>
        <w:widowControl/>
        <w:overflowPunct w:val="0"/>
        <w:autoSpaceDE w:val="0"/>
        <w:autoSpaceDN w:val="0"/>
        <w:adjustRightInd w:val="0"/>
        <w:spacing w:before="100" w:beforeAutospacing="1" w:after="180"/>
        <w:jc w:val="left"/>
        <w:textAlignment w:val="baseline"/>
        <w:rPr>
          <w:ins w:id="241" w:author="Xuefei4" w:date="2018-08-08T20:20:26Z"/>
          <w:rFonts w:cs="v4.2.0"/>
          <w:sz w:val="20"/>
          <w:szCs w:val="20"/>
        </w:rPr>
      </w:pPr>
      <w:ins w:id="242" w:author="Xuefei4" w:date="2018-08-08T20:20:26Z">
        <w:r>
          <w:rPr>
            <w:rFonts w:cs="v4.2.0"/>
            <w:kern w:val="0"/>
            <w:sz w:val="20"/>
            <w:szCs w:val="20"/>
            <w:lang w:bidi="ar"/>
          </w:rPr>
          <w:t xml:space="preserve">This </w:t>
        </w:r>
      </w:ins>
      <w:ins w:id="243" w:author="Xuefei4" w:date="2018-08-08T20:20:26Z">
        <w:r>
          <w:rPr>
            <w:rFonts w:hint="eastAsia" w:cs="v4.2.0"/>
            <w:kern w:val="0"/>
            <w:sz w:val="20"/>
            <w:szCs w:val="20"/>
            <w:lang w:bidi="ar"/>
          </w:rPr>
          <w:t xml:space="preserve">FR2-NR-TM2 </w:t>
        </w:r>
      </w:ins>
      <w:ins w:id="244" w:author="Xuefei4" w:date="2018-08-08T20:20:26Z">
        <w:r>
          <w:rPr>
            <w:rFonts w:cs="v4.2.0"/>
            <w:kern w:val="0"/>
            <w:sz w:val="20"/>
            <w:szCs w:val="20"/>
            <w:lang w:bidi="ar"/>
          </w:rPr>
          <w:t>model shall be used for tests on: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568" w:hanging="284"/>
        <w:textAlignment w:val="baseline"/>
        <w:rPr>
          <w:ins w:id="245" w:author="Xuefei4" w:date="2018-08-08T20:20:26Z"/>
          <w:rFonts w:ascii="Times New Roman" w:hAnsi="Times New Roman" w:cs="Times New Roman"/>
          <w:sz w:val="20"/>
          <w:szCs w:val="20"/>
        </w:rPr>
      </w:pPr>
      <w:ins w:id="246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247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248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Total power dynamic range (lower OFDM symbol power limit at min power),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249" w:author="Xuefei4" w:date="2018-08-08T20:20:26Z"/>
          <w:rFonts w:ascii="Times New Roman" w:hAnsi="Times New Roman" w:cs="Times New Roman"/>
          <w:sz w:val="20"/>
          <w:szCs w:val="20"/>
        </w:rPr>
      </w:pPr>
      <w:ins w:id="250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251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252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EVM of single 64QAM PRB allocation (at min power)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253" w:author="Xuefei4" w:date="2018-08-08T20:20:26Z"/>
          <w:rFonts w:hint="eastAsia" w:cs="Times New Roman"/>
          <w:kern w:val="2"/>
          <w:sz w:val="21"/>
        </w:rPr>
      </w:pPr>
      <w:ins w:id="254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255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256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Frequency error (at min power)</w:t>
        </w:r>
      </w:ins>
    </w:p>
    <w:p>
      <w:pPr>
        <w:pStyle w:val="52"/>
        <w:rPr>
          <w:ins w:id="257" w:author="Xuefei4" w:date="2018-08-08T20:20:26Z"/>
          <w:rFonts w:hint="eastAsia"/>
        </w:rPr>
      </w:pPr>
      <w:ins w:id="258" w:author="Xuefei4" w:date="2018-08-08T20:20:26Z">
        <w:r>
          <w:rPr>
            <w:rFonts w:hint="eastAsia"/>
          </w:rPr>
          <w:t>Table 6.1.2.2-1. general physical layer parameters for FR2 NR-TM 2</w:t>
        </w:r>
      </w:ins>
    </w:p>
    <w:tbl>
      <w:tblPr>
        <w:tblStyle w:val="33"/>
        <w:tblW w:w="765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9"/>
        <w:gridCol w:w="213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59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3"/>
              <w:rPr>
                <w:ins w:id="260" w:author="Xuefei4" w:date="2018-08-08T20:20:26Z"/>
              </w:rPr>
            </w:pPr>
            <w:ins w:id="261" w:author="Xuefei4" w:date="2018-08-08T20:20:26Z">
              <w:r>
                <w:rPr/>
                <w:t>Parameter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3"/>
              <w:rPr>
                <w:ins w:id="262" w:author="Xuefei4" w:date="2018-08-08T20:20:26Z"/>
                <w:rFonts w:hint="eastAsia"/>
                <w:lang w:val="en-US"/>
              </w:rPr>
            </w:pPr>
            <w:ins w:id="263" w:author="Xuefei4" w:date="2018-08-08T20:20:26Z">
              <w:r>
                <w:rPr>
                  <w:rFonts w:hint="eastAsia"/>
                  <w:lang w:val="en-US"/>
                </w:rPr>
                <w:t>Configuration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64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top"/>
          </w:tcPr>
          <w:p>
            <w:pPr>
              <w:pStyle w:val="44"/>
              <w:rPr>
                <w:ins w:id="265" w:author="Xuefei4" w:date="2018-08-08T20:20:26Z"/>
              </w:rPr>
            </w:pPr>
            <w:ins w:id="266" w:author="Xuefei4" w:date="2018-08-08T20:20:26Z">
              <w:r>
                <w:rPr/>
                <w:t>PDCCH</w:t>
              </w:r>
            </w:ins>
            <w:ins w:id="267" w:author="Xuefei4" w:date="2018-08-08T20:20:26Z">
              <w:r>
                <w:rPr>
                  <w:rFonts w:hint="eastAsia"/>
                </w:rPr>
                <w:t xml:space="preserve"> DM-RS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top"/>
          </w:tcPr>
          <w:p>
            <w:pPr>
              <w:jc w:val="center"/>
              <w:rPr>
                <w:ins w:id="268" w:author="Xuefei4" w:date="2018-08-08T20:20:26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69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270" w:author="Xuefei4" w:date="2018-08-08T20:20:26Z"/>
                <w:rFonts w:hint="eastAsia"/>
              </w:rPr>
            </w:pPr>
            <w:ins w:id="271" w:author="Xuefei4" w:date="2018-08-08T20:20:26Z">
              <w:r>
                <w:rPr>
                  <w:rFonts w:hint="eastAsia"/>
                </w:rPr>
                <w:t xml:space="preserve">precoderGranluarity 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72" w:author="Xuefei4" w:date="2018-08-08T20:20:26Z"/>
                <w:rFonts w:hint="eastAsia"/>
              </w:rPr>
            </w:pPr>
            <w:ins w:id="273" w:author="Xuefei4" w:date="2018-08-08T20:20:26Z">
              <w:r>
                <w:rPr>
                  <w:rFonts w:hint="eastAsia"/>
                </w:rPr>
                <w:t>3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74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275" w:author="Xuefei4" w:date="2018-08-08T20:20:26Z"/>
                <w:rFonts w:hint="eastAsia"/>
              </w:rPr>
            </w:pPr>
            <w:ins w:id="276" w:author="Xuefei4" w:date="2018-08-08T20:20:26Z">
              <w:r>
                <w:rPr>
                  <w:rFonts w:hint="eastAsia"/>
                </w:rPr>
                <w:t>Density of PDCCH DMRS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77" w:author="Xuefei4" w:date="2018-08-08T20:20:26Z"/>
                <w:rFonts w:hint="eastAsia"/>
              </w:rPr>
            </w:pPr>
            <w:ins w:id="278" w:author="Xuefei4" w:date="2018-08-08T20:20:26Z">
              <w:r>
                <w:rPr>
                  <w:rFonts w:hint="eastAsia"/>
                </w:rPr>
                <w:t>1/4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79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80" w:author="Xuefei4" w:date="2018-08-08T20:20:26Z"/>
                <w:rFonts w:hint="eastAsia"/>
                <w:lang w:val="en-US"/>
              </w:rPr>
            </w:pPr>
            <w:ins w:id="281" w:author="Xuefei4" w:date="2018-08-08T20:20:26Z">
              <w:r>
                <w:rPr/>
                <w:t>PDCCH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82" w:author="Xuefei4" w:date="2018-08-08T20:20:26Z"/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83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284" w:author="Xuefei4" w:date="2018-08-08T20:20:26Z"/>
                <w:rFonts w:hint="eastAsia"/>
              </w:rPr>
            </w:pPr>
            <w:ins w:id="285" w:author="Xuefei4" w:date="2018-08-08T20:20:26Z">
              <w:r>
                <w:rPr>
                  <w:rFonts w:hint="eastAsia"/>
                </w:rPr>
                <w:t xml:space="preserve"># of symbols allocated to CORESET 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86" w:author="Xuefei4" w:date="2018-08-08T20:20:26Z"/>
                <w:rFonts w:hint="eastAsia"/>
              </w:rPr>
            </w:pPr>
            <w:ins w:id="287" w:author="Xuefei4" w:date="2018-08-08T20:20:26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88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289" w:author="Xuefei4" w:date="2018-08-08T20:20:26Z"/>
              </w:rPr>
            </w:pPr>
            <w:ins w:id="290" w:author="Xuefei4" w:date="2018-08-08T20:20:26Z">
              <w:r>
                <w:rPr/>
                <w:t># of available REGs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91" w:author="Xuefei4" w:date="2018-08-08T20:20:26Z"/>
                <w:rFonts w:hint="eastAsia"/>
              </w:rPr>
            </w:pPr>
            <w:ins w:id="292" w:author="Xuefei4" w:date="2018-08-08T20:20:26Z">
              <w:r>
                <w:rPr>
                  <w:rFonts w:hint="eastAsia"/>
                </w:rPr>
                <w:t>2*</w:t>
              </w:r>
            </w:ins>
            <w:ins w:id="293" w:author="Xuefei4" w:date="2018-08-08T20:20:26Z">
              <w:r>
                <w:rPr>
                  <w:rFonts w:eastAsia="Yu Mincho"/>
                </w:rPr>
                <w:t>N</w:t>
              </w:r>
            </w:ins>
            <w:ins w:id="294" w:author="Xuefei4" w:date="2018-08-08T20:20:26Z">
              <w:r>
                <w:rPr>
                  <w:rFonts w:eastAsia="Yu Mincho"/>
                  <w:vertAlign w:val="subscript"/>
                </w:rPr>
                <w:t>RB</w:t>
              </w:r>
            </w:ins>
            <w:ins w:id="295" w:author="Xuefei4" w:date="2018-08-08T20:20:26Z">
              <w:r>
                <w:rPr>
                  <w:rFonts w:hint="eastAsia"/>
                  <w:vertAlign w:val="subscript"/>
                </w:rPr>
                <w:t xml:space="preserve">  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296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297" w:author="Xuefei4" w:date="2018-08-08T20:20:26Z"/>
              </w:rPr>
            </w:pPr>
            <w:ins w:id="298" w:author="Xuefei4" w:date="2018-08-08T20:20:26Z">
              <w:r>
                <w:rPr/>
                <w:t># of PDCCH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299" w:author="Xuefei4" w:date="2018-08-08T20:20:26Z"/>
                <w:rFonts w:hint="eastAsia"/>
              </w:rPr>
            </w:pPr>
            <w:ins w:id="300" w:author="Xuefei4" w:date="2018-08-08T20:20:26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01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02" w:author="Xuefei4" w:date="2018-08-08T20:20:26Z"/>
              </w:rPr>
            </w:pPr>
            <w:ins w:id="303" w:author="Xuefei4" w:date="2018-08-08T20:20:26Z">
              <w:r>
                <w:rPr/>
                <w:t># of CCEs per PDCCH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04" w:author="Xuefei4" w:date="2018-08-08T20:20:26Z"/>
                <w:rFonts w:hint="eastAsia"/>
              </w:rPr>
            </w:pPr>
            <w:ins w:id="305" w:author="Xuefei4" w:date="2018-08-08T20:20:26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06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07" w:author="Xuefei4" w:date="2018-08-08T20:20:26Z"/>
              </w:rPr>
            </w:pPr>
            <w:ins w:id="308" w:author="Xuefei4" w:date="2018-08-08T20:20:26Z">
              <w:r>
                <w:rPr/>
                <w:t># of REGs per CCE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09" w:author="Xuefei4" w:date="2018-08-08T20:20:26Z"/>
                <w:rFonts w:hint="eastAsia"/>
              </w:rPr>
            </w:pPr>
            <w:ins w:id="310" w:author="Xuefei4" w:date="2018-08-08T20:20:26Z">
              <w:r>
                <w:rPr>
                  <w:rFonts w:hint="eastAsia"/>
                </w:rPr>
                <w:t>6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11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12" w:author="Xuefei4" w:date="2018-08-08T20:20:26Z"/>
              </w:rPr>
            </w:pPr>
            <w:ins w:id="313" w:author="Xuefei4" w:date="2018-08-08T20:20:26Z">
              <w:r>
                <w:rPr/>
                <w:t xml:space="preserve"># of REGs allocated to PDCCH 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14" w:author="Xuefei4" w:date="2018-08-08T20:20:26Z"/>
                <w:rFonts w:hint="eastAsia"/>
              </w:rPr>
            </w:pPr>
            <w:ins w:id="315" w:author="Xuefei4" w:date="2018-08-08T20:20:26Z">
              <w:r>
                <w:rPr>
                  <w:rFonts w:hint="eastAsia"/>
                </w:rPr>
                <w:t>6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16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17" w:author="Xuefei4" w:date="2018-08-08T20:20:26Z"/>
              </w:rPr>
            </w:pPr>
            <w:ins w:id="318" w:author="Xuefei4" w:date="2018-08-08T20:20:26Z">
              <w:r>
                <w:rPr/>
                <w:t># of &lt;NIL&gt; REGs added for padding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19" w:author="Xuefei4" w:date="2018-08-08T20:20:26Z"/>
                <w:rFonts w:hint="eastAsia"/>
              </w:rPr>
            </w:pPr>
            <w:ins w:id="320" w:author="Xuefei4" w:date="2018-08-08T20:20:26Z">
              <w:r>
                <w:rPr>
                  <w:rFonts w:hint="eastAsia"/>
                </w:rPr>
                <w:t>2*N</w:t>
              </w:r>
            </w:ins>
            <w:ins w:id="321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322" w:author="Xuefei4" w:date="2018-08-08T20:20:26Z">
              <w:r>
                <w:rPr>
                  <w:rFonts w:hint="eastAsia"/>
                </w:rPr>
                <w:t>-6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23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24" w:author="Xuefei4" w:date="2018-08-08T20:20:26Z"/>
                <w:lang w:val="sv-SE"/>
              </w:rPr>
            </w:pPr>
            <w:ins w:id="325" w:author="Xuefei4" w:date="2018-08-08T20:20:26Z">
              <w:r>
                <w:rPr>
                  <w:rFonts w:hint="eastAsia"/>
                </w:rPr>
                <w:t xml:space="preserve">The ratio of </w:t>
              </w:r>
            </w:ins>
            <w:ins w:id="326" w:author="Xuefei4" w:date="2018-08-08T20:20:26Z">
              <w:r>
                <w:rPr>
                  <w:lang w:val="sv-SE"/>
                </w:rPr>
                <w:t xml:space="preserve">PDCCH REG EPRE </w:t>
              </w:r>
            </w:ins>
            <w:ins w:id="327" w:author="Xuefei4" w:date="2018-08-08T20:20:26Z">
              <w:r>
                <w:rPr>
                  <w:rFonts w:hint="eastAsia"/>
                </w:rPr>
                <w:t>to</w:t>
              </w:r>
            </w:ins>
            <w:ins w:id="328" w:author="Xuefei4" w:date="2018-08-08T20:20:26Z">
              <w:r>
                <w:rPr>
                  <w:lang w:val="sv-SE"/>
                </w:rPr>
                <w:t xml:space="preserve"> E</w:t>
              </w:r>
            </w:ins>
            <w:ins w:id="329" w:author="Xuefei4" w:date="2018-08-08T20:20:26Z">
              <w:r>
                <w:rPr>
                  <w:rFonts w:hint="eastAsia"/>
                  <w:vertAlign w:val="subscript"/>
                </w:rPr>
                <w:t>A</w:t>
              </w:r>
            </w:ins>
            <w:ins w:id="330" w:author="Xuefei4" w:date="2018-08-08T20:20:26Z">
              <w:r>
                <w:rPr>
                  <w:vertAlign w:val="subscript"/>
                  <w:lang w:val="sv-SE"/>
                </w:rPr>
                <w:t xml:space="preserve"> </w:t>
              </w:r>
            </w:ins>
            <w:ins w:id="331" w:author="Xuefei4" w:date="2018-08-08T20:20:26Z">
              <w:r>
                <w:rPr>
                  <w:lang w:val="sv-SE"/>
                </w:rPr>
                <w:t>[dB]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32" w:author="Xuefei4" w:date="2018-08-08T20:20:26Z"/>
                <w:rFonts w:hint="eastAsia"/>
              </w:rPr>
            </w:pPr>
            <w:ins w:id="333" w:author="Xuefei4" w:date="2018-08-08T20:20:26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34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35" w:author="Xuefei4" w:date="2018-08-08T20:20:26Z"/>
                <w:lang w:val="sv-SE"/>
              </w:rPr>
            </w:pPr>
            <w:ins w:id="336" w:author="Xuefei4" w:date="2018-08-08T20:20:26Z">
              <w:r>
                <w:rPr>
                  <w:rFonts w:hint="eastAsia"/>
                </w:rPr>
                <w:t>The ratio of PDCCH DMRS to E</w:t>
              </w:r>
            </w:ins>
            <w:ins w:id="337" w:author="Xuefei4" w:date="2018-08-08T20:20:26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338" w:author="Xuefei4" w:date="2018-08-08T20:20:26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39" w:author="Xuefei4" w:date="2018-08-08T20:20:26Z"/>
                <w:rFonts w:hint="eastAsia"/>
              </w:rPr>
            </w:pPr>
            <w:ins w:id="340" w:author="Xuefei4" w:date="2018-08-08T20:20:26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41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42" w:author="Xuefei4" w:date="2018-08-08T20:20:26Z"/>
              </w:rPr>
            </w:pPr>
            <w:ins w:id="343" w:author="Xuefei4" w:date="2018-08-08T20:20:26Z">
              <w:r>
                <w:rPr>
                  <w:rFonts w:hint="eastAsia"/>
                </w:rPr>
                <w:t xml:space="preserve">The ratio of </w:t>
              </w:r>
            </w:ins>
            <w:ins w:id="344" w:author="Xuefei4" w:date="2018-08-08T20:20:26Z">
              <w:r>
                <w:rPr/>
                <w:t xml:space="preserve">&lt;NIL&gt; REG EPRE </w:t>
              </w:r>
            </w:ins>
            <w:ins w:id="345" w:author="Xuefei4" w:date="2018-08-08T20:20:26Z">
              <w:r>
                <w:rPr>
                  <w:rFonts w:hint="eastAsia"/>
                </w:rPr>
                <w:t>to</w:t>
              </w:r>
            </w:ins>
            <w:ins w:id="346" w:author="Xuefei4" w:date="2018-08-08T20:20:26Z">
              <w:r>
                <w:rPr/>
                <w:t xml:space="preserve"> </w:t>
              </w:r>
            </w:ins>
            <w:ins w:id="347" w:author="Xuefei4" w:date="2018-08-08T20:20:26Z">
              <w:r>
                <w:rPr>
                  <w:lang w:val="sv-SE"/>
                </w:rPr>
                <w:t>E</w:t>
              </w:r>
            </w:ins>
            <w:ins w:id="348" w:author="Xuefei4" w:date="2018-08-08T20:20:26Z">
              <w:r>
                <w:rPr>
                  <w:rFonts w:hint="eastAsia"/>
                  <w:vertAlign w:val="subscript"/>
                </w:rPr>
                <w:t>A</w:t>
              </w:r>
            </w:ins>
            <w:ins w:id="349" w:author="Xuefei4" w:date="2018-08-08T20:20:26Z">
              <w:r>
                <w:rPr>
                  <w:vertAlign w:val="subscript"/>
                  <w:lang w:val="sv-SE"/>
                </w:rPr>
                <w:t xml:space="preserve"> </w:t>
              </w:r>
            </w:ins>
            <w:ins w:id="350" w:author="Xuefei4" w:date="2018-08-08T20:20:26Z">
              <w:r>
                <w:rPr/>
                <w:t>[dB]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51" w:author="Xuefei4" w:date="2018-08-08T20:20:26Z"/>
              </w:rPr>
            </w:pPr>
            <w:ins w:id="352" w:author="Xuefei4" w:date="2018-08-08T20:20:26Z">
              <w:r>
                <w:rPr/>
                <w:t>-inf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353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54" w:author="Xuefei4" w:date="2018-08-08T20:20:26Z"/>
                <w:rFonts w:hint="eastAsia"/>
              </w:rPr>
            </w:pPr>
            <w:ins w:id="355" w:author="Xuefei4" w:date="2018-08-08T20:20:26Z">
              <w:r>
                <w:rPr/>
                <w:t>PD</w:t>
              </w:r>
            </w:ins>
            <w:ins w:id="356" w:author="Xuefei4" w:date="2018-08-08T20:20:26Z">
              <w:r>
                <w:rPr>
                  <w:rFonts w:hint="eastAsia"/>
                </w:rPr>
                <w:t>SCH DMRS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57" w:author="Xuefei4" w:date="2018-08-08T20:20:26Z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58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59" w:author="Xuefei4" w:date="2018-08-08T20:20:26Z"/>
                <w:rFonts w:hint="eastAsia"/>
              </w:rPr>
            </w:pPr>
            <w:ins w:id="360" w:author="Xuefei4" w:date="2018-08-08T20:20:26Z">
              <w:r>
                <w:rPr>
                  <w:rFonts w:hint="eastAsia"/>
                </w:rPr>
                <w:t xml:space="preserve"># of DM-RS CDM groups without data 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61" w:author="Xuefei4" w:date="2018-08-08T20:20:26Z"/>
                <w:rFonts w:hint="eastAsia"/>
              </w:rPr>
            </w:pPr>
            <w:ins w:id="362" w:author="Xuefei4" w:date="2018-08-08T20:20:26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63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64" w:author="Xuefei4" w:date="2018-08-08T20:20:26Z"/>
                <w:rFonts w:hint="eastAsia"/>
              </w:rPr>
            </w:pPr>
            <w:ins w:id="365" w:author="Xuefei4" w:date="2018-08-08T20:20:26Z">
              <w:r>
                <w:rPr>
                  <w:rFonts w:hint="eastAsia"/>
                </w:rPr>
                <w:t xml:space="preserve">Configuration type 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66" w:author="Xuefei4" w:date="2018-08-08T20:20:26Z"/>
                <w:rFonts w:hint="eastAsia"/>
              </w:rPr>
            </w:pPr>
            <w:ins w:id="367" w:author="Xuefei4" w:date="2018-08-08T20:20:26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68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69" w:author="Xuefei4" w:date="2018-08-08T20:20:26Z"/>
                <w:rFonts w:hint="eastAsia"/>
              </w:rPr>
            </w:pPr>
            <w:ins w:id="370" w:author="Xuefei4" w:date="2018-08-08T20:20:26Z">
              <w:r>
                <w:rPr>
                  <w:rFonts w:hint="eastAsia"/>
                  <w:i/>
                  <w:iCs/>
                </w:rPr>
                <w:t>dmrs-TypeA-Position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71" w:author="Xuefei4" w:date="2018-08-08T20:20:26Z"/>
                <w:rFonts w:hint="eastAsia"/>
              </w:rPr>
            </w:pPr>
            <w:ins w:id="372" w:author="Xuefei4" w:date="2018-08-08T20:20:26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73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74" w:author="Xuefei4" w:date="2018-08-08T20:20:26Z"/>
                <w:rFonts w:hint="eastAsia"/>
                <w:i/>
                <w:iCs/>
              </w:rPr>
            </w:pPr>
            <w:ins w:id="375" w:author="Xuefei4" w:date="2018-08-08T20:20:26Z">
              <w:r>
                <w:rPr>
                  <w:rFonts w:hint="eastAsia"/>
                  <w:i/>
                  <w:iCs/>
                </w:rPr>
                <w:t>dmrs-AdditionalPosition,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76" w:author="Xuefei4" w:date="2018-08-08T20:20:26Z"/>
                <w:rFonts w:hint="eastAsia"/>
              </w:rPr>
            </w:pPr>
            <w:ins w:id="377" w:author="Xuefei4" w:date="2018-08-08T20:20:26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78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79" w:author="Xuefei4" w:date="2018-08-08T20:20:26Z"/>
                <w:rFonts w:hint="eastAsia"/>
                <w:lang w:val="en-US"/>
              </w:rPr>
            </w:pPr>
            <w:ins w:id="380" w:author="Xuefei4" w:date="2018-08-08T20:20:26Z">
              <w:r>
                <w:rPr/>
                <w:t>PDSCH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81" w:author="Xuefei4" w:date="2018-08-08T20:20:26Z"/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82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83" w:author="Xuefei4" w:date="2018-08-08T20:20:26Z"/>
                <w:rFonts w:hint="eastAsia"/>
              </w:rPr>
            </w:pPr>
            <w:ins w:id="384" w:author="Xuefei4" w:date="2018-08-08T20:20:26Z">
              <w:r>
                <w:rPr>
                  <w:rFonts w:hint="eastAsia"/>
                </w:rPr>
                <w:t xml:space="preserve">Mapping type 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85" w:author="Xuefei4" w:date="2018-08-08T20:20:26Z"/>
                <w:rFonts w:hint="eastAsia"/>
              </w:rPr>
            </w:pPr>
            <w:ins w:id="386" w:author="Xuefei4" w:date="2018-08-08T20:20:26Z">
              <w:r>
                <w:rPr>
                  <w:rFonts w:hint="eastAsia"/>
                </w:rPr>
                <w:t>A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87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88" w:author="Xuefei4" w:date="2018-08-08T20:20:26Z"/>
              </w:rPr>
            </w:pPr>
            <w:ins w:id="389" w:author="Xuefei4" w:date="2018-08-08T20:20:26Z">
              <w:r>
                <w:rPr>
                  <w:rFonts w:hint="eastAsia"/>
                </w:rPr>
                <w:t xml:space="preserve"># of symbols allocated to PDSCH 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90" w:author="Xuefei4" w:date="2018-08-08T20:20:26Z"/>
                <w:rFonts w:hint="eastAsia"/>
              </w:rPr>
            </w:pPr>
            <w:ins w:id="391" w:author="Xuefei4" w:date="2018-08-08T20:20:26Z">
              <w:r>
                <w:rPr>
                  <w:rFonts w:hint="eastAsia"/>
                </w:rPr>
                <w:t>12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92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393" w:author="Xuefei4" w:date="2018-08-08T20:20:26Z"/>
              </w:rPr>
            </w:pPr>
            <w:ins w:id="394" w:author="Xuefei4" w:date="2018-08-08T20:20:26Z">
              <w:r>
                <w:rPr/>
                <w:t># of</w:t>
              </w:r>
            </w:ins>
            <w:ins w:id="395" w:author="Xuefei4" w:date="2018-08-08T20:20:26Z">
              <w:r>
                <w:rPr>
                  <w:rFonts w:hint="eastAsia"/>
                </w:rPr>
                <w:t xml:space="preserve"> 64QAM</w:t>
              </w:r>
            </w:ins>
            <w:ins w:id="396" w:author="Xuefei4" w:date="2018-08-08T20:20:26Z">
              <w:r>
                <w:rPr/>
                <w:t xml:space="preserve"> PDSCH PRBs 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397" w:author="Xuefei4" w:date="2018-08-08T20:20:26Z"/>
                <w:rFonts w:hint="eastAsia"/>
              </w:rPr>
            </w:pPr>
            <w:ins w:id="398" w:author="Xuefei4" w:date="2018-08-08T20:20:26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99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400" w:author="Xuefei4" w:date="2018-08-08T20:20:26Z"/>
              </w:rPr>
            </w:pPr>
            <w:ins w:id="401" w:author="Xuefei4" w:date="2018-08-08T20:20:26Z">
              <w:r>
                <w:rPr>
                  <w:rFonts w:hint="eastAsia"/>
                </w:rPr>
                <w:t>The ratio of PDSCH EPRE to E</w:t>
              </w:r>
            </w:ins>
            <w:ins w:id="402" w:author="Xuefei4" w:date="2018-08-08T20:20:26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403" w:author="Xuefei4" w:date="2018-08-08T20:20:26Z">
              <w:r>
                <w:rPr>
                  <w:rFonts w:hint="eastAsia"/>
                </w:rPr>
                <w:t xml:space="preserve">[dB] 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04" w:author="Xuefei4" w:date="2018-08-08T20:20:26Z"/>
                <w:rFonts w:hint="eastAsia"/>
              </w:rPr>
            </w:pPr>
            <w:ins w:id="405" w:author="Xuefei4" w:date="2018-08-08T20:20:26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06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407" w:author="Xuefei4" w:date="2018-08-08T20:20:26Z"/>
              </w:rPr>
            </w:pPr>
            <w:ins w:id="408" w:author="Xuefei4" w:date="2018-08-08T20:20:26Z">
              <w:r>
                <w:rPr>
                  <w:rFonts w:hint="eastAsia"/>
                </w:rPr>
                <w:t>The ratio of PDSCH DMRS to E</w:t>
              </w:r>
            </w:ins>
            <w:ins w:id="409" w:author="Xuefei4" w:date="2018-08-08T20:20:26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410" w:author="Xuefei4" w:date="2018-08-08T20:20:26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11" w:author="Xuefei4" w:date="2018-08-08T20:20:26Z"/>
                <w:rFonts w:hint="eastAsia"/>
              </w:rPr>
            </w:pPr>
            <w:ins w:id="412" w:author="Xuefei4" w:date="2018-08-08T20:20:26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13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414" w:author="Xuefei4" w:date="2018-08-08T20:20:26Z"/>
              </w:rPr>
            </w:pPr>
            <w:ins w:id="415" w:author="Xuefei4" w:date="2018-08-08T20:20:26Z">
              <w:r>
                <w:rPr/>
                <w:t># of</w:t>
              </w:r>
            </w:ins>
            <w:ins w:id="416" w:author="Xuefei4" w:date="2018-08-08T20:20:26Z">
              <w:r>
                <w:rPr>
                  <w:rFonts w:hint="eastAsia"/>
                </w:rPr>
                <w:t xml:space="preserve"> other</w:t>
              </w:r>
            </w:ins>
            <w:ins w:id="417" w:author="Xuefei4" w:date="2018-08-08T20:20:26Z">
              <w:r>
                <w:rPr/>
                <w:t xml:space="preserve"> PDSCH PRBs 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18" w:author="Xuefei4" w:date="2018-08-08T20:20:26Z"/>
                <w:rFonts w:hint="eastAsia"/>
              </w:rPr>
            </w:pPr>
            <w:ins w:id="419" w:author="Xuefei4" w:date="2018-08-08T20:20:26Z">
              <w:r>
                <w:rPr>
                  <w:rFonts w:eastAsia="Yu Mincho"/>
                </w:rPr>
                <w:t>N</w:t>
              </w:r>
            </w:ins>
            <w:ins w:id="420" w:author="Xuefei4" w:date="2018-08-08T20:20:26Z">
              <w:r>
                <w:rPr>
                  <w:rFonts w:eastAsia="Yu Mincho"/>
                  <w:vertAlign w:val="subscript"/>
                </w:rPr>
                <w:t>RB</w:t>
              </w:r>
            </w:ins>
            <w:ins w:id="421" w:author="Xuefei4" w:date="2018-08-08T20:20:26Z">
              <w:r>
                <w:rPr>
                  <w:rFonts w:hint="eastAsia"/>
                </w:rPr>
                <w:t>-1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22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423" w:author="Xuefei4" w:date="2018-08-08T20:20:26Z"/>
              </w:rPr>
            </w:pPr>
            <w:ins w:id="424" w:author="Xuefei4" w:date="2018-08-08T20:20:26Z">
              <w:r>
                <w:rPr>
                  <w:rFonts w:hint="eastAsia"/>
                </w:rPr>
                <w:t>The ratio of PDSCH EPRE to E</w:t>
              </w:r>
            </w:ins>
            <w:ins w:id="425" w:author="Xuefei4" w:date="2018-08-08T20:20:26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426" w:author="Xuefei4" w:date="2018-08-08T20:20:26Z">
              <w:r>
                <w:rPr>
                  <w:rFonts w:hint="eastAsia"/>
                </w:rPr>
                <w:t xml:space="preserve">[dB] 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27" w:author="Xuefei4" w:date="2018-08-08T20:20:26Z"/>
                <w:rFonts w:eastAsia="Yu Mincho"/>
              </w:rPr>
            </w:pPr>
            <w:ins w:id="428" w:author="Xuefei4" w:date="2018-08-08T20:20:26Z">
              <w:r>
                <w:rPr/>
                <w:t>-inf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29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430" w:author="Xuefei4" w:date="2018-08-08T20:20:26Z"/>
              </w:rPr>
            </w:pPr>
            <w:ins w:id="431" w:author="Xuefei4" w:date="2018-08-08T20:20:26Z">
              <w:r>
                <w:rPr>
                  <w:rFonts w:hint="eastAsia"/>
                </w:rPr>
                <w:t>The ratio of PDSCH DMRS to E</w:t>
              </w:r>
            </w:ins>
            <w:ins w:id="432" w:author="Xuefei4" w:date="2018-08-08T20:20:26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433" w:author="Xuefei4" w:date="2018-08-08T20:20:26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34" w:author="Xuefei4" w:date="2018-08-08T20:20:26Z"/>
                <w:rFonts w:eastAsia="Yu Mincho"/>
              </w:rPr>
            </w:pPr>
            <w:ins w:id="435" w:author="Xuefei4" w:date="2018-08-08T20:20:26Z">
              <w:r>
                <w:rPr/>
                <w:t>-inf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36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37" w:author="Xuefei4" w:date="2018-08-08T20:20:26Z"/>
                <w:rFonts w:hint="eastAsia"/>
              </w:rPr>
            </w:pPr>
            <w:ins w:id="438" w:author="Xuefei4" w:date="2018-08-08T20:20:26Z">
              <w:r>
                <w:rPr/>
                <w:t>P</w:t>
              </w:r>
            </w:ins>
            <w:ins w:id="439" w:author="Xuefei4" w:date="2018-08-08T20:20:26Z">
              <w:r>
                <w:rPr>
                  <w:rFonts w:hint="eastAsia"/>
                </w:rPr>
                <w:t xml:space="preserve">TRS 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40" w:author="Xuefei4" w:date="2018-08-08T20:20:26Z"/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41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442" w:author="Xuefei4" w:date="2018-08-08T20:20:26Z"/>
                <w:rFonts w:hint="eastAsia" w:cs="Arial"/>
                <w:sz w:val="16"/>
                <w:szCs w:val="16"/>
              </w:rPr>
            </w:pPr>
            <w:ins w:id="443" w:author="Xuefei4" w:date="2018-08-08T20:20:26Z">
              <w:r>
                <w:rPr>
                  <w:rFonts w:hint="eastAsia"/>
                </w:rPr>
                <w:t>L</w:t>
              </w:r>
            </w:ins>
            <w:ins w:id="444" w:author="Xuefei4" w:date="2018-08-08T20:20:26Z">
              <w:r>
                <w:rPr>
                  <w:rFonts w:hint="eastAsia"/>
                  <w:vertAlign w:val="subscript"/>
                </w:rPr>
                <w:t xml:space="preserve">PT-RS  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45" w:author="Xuefei4" w:date="2018-08-08T20:20:26Z"/>
                <w:rFonts w:hint="eastAsia"/>
              </w:rPr>
            </w:pPr>
            <w:ins w:id="446" w:author="Xuefei4" w:date="2018-08-08T20:20:26Z">
              <w:r>
                <w:rPr>
                  <w:rFonts w:hint="eastAsia"/>
                </w:rPr>
                <w:t>4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47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448" w:author="Xuefei4" w:date="2018-08-08T20:20:26Z"/>
                <w:rFonts w:cs="Arial"/>
                <w:sz w:val="16"/>
                <w:szCs w:val="16"/>
              </w:rPr>
            </w:pPr>
            <w:ins w:id="449" w:author="Xuefei4" w:date="2018-08-08T20:20:26Z">
              <w:r>
                <w:rPr>
                  <w:rFonts w:hint="eastAsia"/>
                </w:rPr>
                <w:t>K</w:t>
              </w:r>
            </w:ins>
            <w:ins w:id="450" w:author="Xuefei4" w:date="2018-08-08T20:20:26Z">
              <w:r>
                <w:rPr>
                  <w:rFonts w:hint="eastAsia"/>
                  <w:vertAlign w:val="subscript"/>
                </w:rPr>
                <w:t>PT-RS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51" w:author="Xuefei4" w:date="2018-08-08T20:20:26Z"/>
                <w:rFonts w:hint="eastAsia"/>
              </w:rPr>
            </w:pPr>
            <w:ins w:id="452" w:author="Xuefei4" w:date="2018-08-08T20:20:26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453" w:author="Xuefei4" w:date="2018-08-08T20:20:26Z"/>
        </w:trPr>
        <w:tc>
          <w:tcPr>
            <w:tcW w:w="5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454" w:author="Xuefei4" w:date="2018-08-08T20:20:26Z"/>
                <w:rFonts w:cs="Arial"/>
                <w:sz w:val="16"/>
                <w:szCs w:val="16"/>
              </w:rPr>
            </w:pPr>
            <w:ins w:id="455" w:author="Xuefei4" w:date="2018-08-08T20:20:26Z">
              <w:r>
                <w:rPr>
                  <w:rFonts w:hint="eastAsia" w:cs="Arial"/>
                  <w:sz w:val="16"/>
                  <w:szCs w:val="16"/>
                </w:rPr>
                <w:t>The ratio of PT-RS EPRE to PDSCH EPRE [dB]</w:t>
              </w:r>
            </w:ins>
          </w:p>
        </w:tc>
        <w:tc>
          <w:tcPr>
            <w:tcW w:w="21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456" w:author="Xuefei4" w:date="2018-08-08T20:20:26Z"/>
                <w:rFonts w:hint="eastAsia"/>
              </w:rPr>
            </w:pPr>
            <w:ins w:id="457" w:author="Xuefei4" w:date="2018-08-08T20:20:26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458" w:author="Xuefei4" w:date="2018-08-08T20:20:26Z"/>
        </w:trPr>
        <w:tc>
          <w:tcPr>
            <w:tcW w:w="7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7"/>
              <w:rPr>
                <w:ins w:id="459" w:author="Xuefei4" w:date="2018-08-08T20:20:26Z"/>
                <w:rFonts w:hint="eastAsia"/>
              </w:rPr>
            </w:pPr>
            <w:ins w:id="460" w:author="Xuefei4" w:date="2018-08-08T20:20:26Z">
              <w:r>
                <w:rPr>
                  <w:rFonts w:hint="eastAsia"/>
                </w:rPr>
                <w:t>Note 1: The transmission bandwidth configuration N</w:t>
              </w:r>
            </w:ins>
            <w:ins w:id="461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462" w:author="Xuefei4" w:date="2018-08-08T20:20:26Z">
              <w:r>
                <w:rPr>
                  <w:rFonts w:hint="eastAsia"/>
                </w:rPr>
                <w:t xml:space="preserve"> is defined in section</w:t>
              </w:r>
            </w:ins>
            <w:ins w:id="463" w:author="Xuefei4" w:date="2018-08-08T20:20:26Z">
              <w:r>
                <w:rPr>
                  <w:rFonts w:hint="eastAsia"/>
                  <w:vertAlign w:val="subscript"/>
                </w:rPr>
                <w:t xml:space="preserve"> </w:t>
              </w:r>
            </w:ins>
            <w:ins w:id="464" w:author="Xuefei4" w:date="2018-08-08T20:20:26Z">
              <w:r>
                <w:rPr>
                  <w:rFonts w:hint="eastAsia"/>
                </w:rPr>
                <w:t>5.3.2 of TS38.104.</w:t>
              </w:r>
            </w:ins>
          </w:p>
          <w:p>
            <w:pPr>
              <w:pStyle w:val="57"/>
              <w:rPr>
                <w:ins w:id="465" w:author="Xuefei4" w:date="2018-08-08T20:20:26Z"/>
                <w:rFonts w:hint="eastAsia"/>
              </w:rPr>
            </w:pPr>
            <w:ins w:id="466" w:author="Xuefei4" w:date="2018-08-08T20:20:26Z">
              <w:r>
                <w:rPr>
                  <w:rFonts w:hint="eastAsia"/>
                </w:rPr>
                <w:t>Note 2: E</w:t>
              </w:r>
            </w:ins>
            <w:ins w:id="467" w:author="Xuefei4" w:date="2018-08-08T20:20:26Z">
              <w:r>
                <w:rPr>
                  <w:rFonts w:hint="eastAsia"/>
                  <w:vertAlign w:val="subscript"/>
                </w:rPr>
                <w:t>A</w:t>
              </w:r>
            </w:ins>
            <w:ins w:id="468" w:author="Xuefei4" w:date="2018-08-08T20:20:26Z">
              <w:r>
                <w:rPr>
                  <w:rFonts w:hint="eastAsia"/>
                </w:rPr>
                <w:t xml:space="preserve"> denotes average EPRE when NR BS is transmitting with maximum power.</w:t>
              </w:r>
            </w:ins>
          </w:p>
        </w:tc>
      </w:tr>
    </w:tbl>
    <w:p>
      <w:pPr>
        <w:rPr>
          <w:ins w:id="469" w:author="Xuefei4" w:date="2018-08-08T20:20:26Z"/>
        </w:rPr>
      </w:pPr>
    </w:p>
    <w:p>
      <w:pPr>
        <w:pStyle w:val="5"/>
        <w:overflowPunct w:val="0"/>
        <w:autoSpaceDE w:val="0"/>
        <w:autoSpaceDN w:val="0"/>
        <w:adjustRightInd w:val="0"/>
        <w:ind w:left="862" w:hanging="862"/>
        <w:textAlignment w:val="baseline"/>
        <w:rPr>
          <w:ins w:id="470" w:author="Xuefei4" w:date="2018-08-08T20:20:26Z"/>
          <w:rFonts w:hint="eastAsia"/>
          <w:szCs w:val="24"/>
          <w:lang w:val="en-US" w:eastAsia="zh-CN"/>
        </w:rPr>
      </w:pPr>
      <w:ins w:id="471" w:author="Xuefei4" w:date="2018-08-08T20:20:26Z">
        <w:r>
          <w:rPr>
            <w:rFonts w:hint="eastAsia"/>
            <w:szCs w:val="24"/>
            <w:lang w:val="en-US" w:eastAsia="zh-CN"/>
          </w:rPr>
          <w:t>6.1.2.3</w:t>
        </w:r>
      </w:ins>
      <w:ins w:id="472" w:author="Xuefei4" w:date="2018-08-08T20:20:26Z">
        <w:r>
          <w:rPr>
            <w:rFonts w:hint="eastAsia"/>
            <w:szCs w:val="24"/>
            <w:lang w:val="en-US" w:eastAsia="zh-CN"/>
          </w:rPr>
          <w:tab/>
        </w:r>
      </w:ins>
      <w:ins w:id="473" w:author="Xuefei4" w:date="2018-08-08T20:20:26Z">
        <w:r>
          <w:rPr>
            <w:rFonts w:hint="eastAsia"/>
            <w:szCs w:val="24"/>
            <w:lang w:val="en-US" w:eastAsia="zh-CN"/>
          </w:rPr>
          <w:t>FR2 NR Test Model 3.1 (FR2-NR-TM3.1)</w:t>
        </w:r>
      </w:ins>
    </w:p>
    <w:p>
      <w:pPr>
        <w:widowControl/>
        <w:overflowPunct w:val="0"/>
        <w:autoSpaceDE w:val="0"/>
        <w:autoSpaceDN w:val="0"/>
        <w:adjustRightInd w:val="0"/>
        <w:spacing w:before="100" w:beforeAutospacing="1" w:after="180"/>
        <w:jc w:val="left"/>
        <w:textAlignment w:val="baseline"/>
        <w:rPr>
          <w:ins w:id="474" w:author="Xuefei4" w:date="2018-08-08T20:20:26Z"/>
          <w:rFonts w:cs="v4.2.0"/>
          <w:sz w:val="20"/>
          <w:szCs w:val="20"/>
        </w:rPr>
      </w:pPr>
      <w:ins w:id="475" w:author="Xuefei4" w:date="2018-08-08T20:20:26Z">
        <w:r>
          <w:rPr>
            <w:rFonts w:cs="v4.2.0"/>
            <w:kern w:val="0"/>
            <w:sz w:val="20"/>
            <w:szCs w:val="20"/>
            <w:lang w:bidi="ar"/>
          </w:rPr>
          <w:t xml:space="preserve">This </w:t>
        </w:r>
      </w:ins>
      <w:ins w:id="476" w:author="Xuefei4" w:date="2018-08-08T20:20:26Z">
        <w:r>
          <w:rPr>
            <w:rFonts w:hint="eastAsia" w:cs="v4.2.0"/>
            <w:kern w:val="0"/>
            <w:sz w:val="20"/>
            <w:szCs w:val="20"/>
            <w:lang w:bidi="ar"/>
          </w:rPr>
          <w:t xml:space="preserve">FR2-NR-TM3.1 </w:t>
        </w:r>
      </w:ins>
      <w:ins w:id="477" w:author="Xuefei4" w:date="2018-08-08T20:20:26Z">
        <w:r>
          <w:rPr>
            <w:rFonts w:cs="v4.2.0"/>
            <w:kern w:val="0"/>
            <w:sz w:val="20"/>
            <w:szCs w:val="20"/>
            <w:lang w:bidi="ar"/>
          </w:rPr>
          <w:t>model shall be used for tests on: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568" w:hanging="284"/>
        <w:textAlignment w:val="baseline"/>
        <w:rPr>
          <w:ins w:id="478" w:author="Xuefei4" w:date="2018-08-08T20:20:26Z"/>
          <w:rFonts w:ascii="Times New Roman" w:hAnsi="Times New Roman" w:cs="Times New Roman"/>
          <w:sz w:val="20"/>
          <w:szCs w:val="20"/>
        </w:rPr>
      </w:pPr>
      <w:ins w:id="479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480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481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Output power dynamics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482" w:author="Xuefei4" w:date="2018-08-08T20:20:26Z"/>
          <w:rFonts w:ascii="Times New Roman" w:hAnsi="Times New Roman" w:cs="Times New Roman"/>
          <w:sz w:val="20"/>
          <w:szCs w:val="20"/>
        </w:rPr>
      </w:pPr>
      <w:ins w:id="483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484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485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Total power dynamic range (</w:t>
        </w:r>
      </w:ins>
      <w:ins w:id="486" w:author="Xuefei4" w:date="2018-08-08T20:20:26Z">
        <w:r>
          <w:rPr>
            <w:rFonts w:ascii="Times New Roman" w:hAnsi="Times New Roman" w:cs="v5.0.0"/>
            <w:sz w:val="20"/>
            <w:szCs w:val="20"/>
            <w:lang w:bidi="ar"/>
          </w:rPr>
          <w:t xml:space="preserve">upper OFDM symbol power limit at </w:t>
        </w:r>
      </w:ins>
      <w:ins w:id="487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max power with all 64QAM PRBs allocated)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568" w:hanging="284"/>
        <w:textAlignment w:val="baseline"/>
        <w:rPr>
          <w:ins w:id="488" w:author="Xuefei4" w:date="2018-08-08T20:20:26Z"/>
          <w:rFonts w:ascii="Times New Roman" w:hAnsi="Times New Roman" w:cs="Times New Roman"/>
          <w:sz w:val="20"/>
          <w:szCs w:val="20"/>
        </w:rPr>
      </w:pPr>
      <w:ins w:id="489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490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491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Transmitted signal quality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492" w:author="Xuefei4" w:date="2018-08-08T20:20:26Z"/>
          <w:rFonts w:ascii="Times New Roman" w:hAnsi="Times New Roman" w:cs="Times New Roman"/>
          <w:sz w:val="20"/>
          <w:szCs w:val="20"/>
        </w:rPr>
      </w:pPr>
      <w:ins w:id="493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494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495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Frequency error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496" w:author="Xuefei4" w:date="2018-08-08T20:20:26Z"/>
          <w:rFonts w:hint="eastAsia"/>
        </w:rPr>
      </w:pPr>
      <w:ins w:id="497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498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499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EVM for 64QAM modulation (at max power)</w:t>
        </w:r>
      </w:ins>
    </w:p>
    <w:p>
      <w:pPr>
        <w:pStyle w:val="52"/>
        <w:rPr>
          <w:ins w:id="500" w:author="Xuefei4" w:date="2018-08-08T20:20:26Z"/>
          <w:rFonts w:hint="eastAsia"/>
        </w:rPr>
      </w:pPr>
      <w:ins w:id="501" w:author="Xuefei4" w:date="2018-08-08T20:20:26Z">
        <w:r>
          <w:rPr>
            <w:rFonts w:hint="eastAsia"/>
          </w:rPr>
          <w:t xml:space="preserve">Table 6.1.2.3-1. general physical layer parameters for FR2 NR-TM 3.1 </w:t>
        </w:r>
      </w:ins>
    </w:p>
    <w:tbl>
      <w:tblPr>
        <w:tblStyle w:val="33"/>
        <w:tblW w:w="7652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8"/>
        <w:gridCol w:w="315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  <w:ins w:id="502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3"/>
              <w:rPr>
                <w:ins w:id="503" w:author="Xuefei4" w:date="2018-08-08T20:20:26Z"/>
              </w:rPr>
            </w:pPr>
            <w:ins w:id="504" w:author="Xuefei4" w:date="2018-08-08T20:20:26Z">
              <w:r>
                <w:rPr/>
                <w:t>Parameter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3"/>
              <w:rPr>
                <w:ins w:id="505" w:author="Xuefei4" w:date="2018-08-08T20:20:26Z"/>
                <w:rFonts w:hint="eastAsia"/>
                <w:lang w:val="en-US"/>
              </w:rPr>
            </w:pPr>
            <w:ins w:id="506" w:author="Xuefei4" w:date="2018-08-08T20:20:26Z">
              <w:r>
                <w:rPr>
                  <w:rFonts w:hint="eastAsia"/>
                  <w:lang w:val="en-US"/>
                </w:rPr>
                <w:t>Configuration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07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vAlign w:val="top"/>
          </w:tcPr>
          <w:p>
            <w:pPr>
              <w:pStyle w:val="44"/>
              <w:rPr>
                <w:ins w:id="508" w:author="Xuefei4" w:date="2018-08-08T20:20:26Z"/>
              </w:rPr>
            </w:pPr>
            <w:ins w:id="509" w:author="Xuefei4" w:date="2018-08-08T20:20:26Z">
              <w:r>
                <w:rPr/>
                <w:t>PDCCH</w:t>
              </w:r>
            </w:ins>
            <w:ins w:id="510" w:author="Xuefei4" w:date="2018-08-08T20:20:26Z">
              <w:r>
                <w:rPr>
                  <w:rFonts w:hint="eastAsia"/>
                </w:rPr>
                <w:t xml:space="preserve"> DM-RS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nil"/>
              <w:bottom w:val="single" w:color="auto" w:sz="6" w:space="0"/>
              <w:right w:val="nil"/>
            </w:tcBorders>
            <w:vAlign w:val="top"/>
          </w:tcPr>
          <w:p>
            <w:pPr>
              <w:jc w:val="center"/>
              <w:rPr>
                <w:ins w:id="511" w:author="Xuefei4" w:date="2018-08-08T20:20:26Z"/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12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13" w:author="Xuefei4" w:date="2018-08-08T20:20:26Z"/>
                <w:rFonts w:hint="eastAsia"/>
              </w:rPr>
            </w:pPr>
            <w:ins w:id="514" w:author="Xuefei4" w:date="2018-08-08T20:20:26Z">
              <w:r>
                <w:rPr>
                  <w:rFonts w:hint="eastAsia"/>
                </w:rPr>
                <w:t xml:space="preserve">precoderGranluarity 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15" w:author="Xuefei4" w:date="2018-08-08T20:20:26Z"/>
                <w:rFonts w:hint="eastAsia"/>
              </w:rPr>
            </w:pPr>
            <w:ins w:id="516" w:author="Xuefei4" w:date="2018-08-08T20:20:26Z">
              <w:r>
                <w:rPr>
                  <w:rFonts w:hint="eastAsia"/>
                </w:rPr>
                <w:t>3*floor(N</w:t>
              </w:r>
            </w:ins>
            <w:ins w:id="517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518" w:author="Xuefei4" w:date="2018-08-08T20:20:26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19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20" w:author="Xuefei4" w:date="2018-08-08T20:20:26Z"/>
                <w:rFonts w:hint="eastAsia"/>
              </w:rPr>
            </w:pPr>
            <w:ins w:id="521" w:author="Xuefei4" w:date="2018-08-08T20:20:26Z">
              <w:r>
                <w:rPr>
                  <w:rFonts w:hint="eastAsia"/>
                </w:rPr>
                <w:t>Density of PDCCH DMRS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22" w:author="Xuefei4" w:date="2018-08-08T20:20:26Z"/>
                <w:rFonts w:hint="eastAsia"/>
              </w:rPr>
            </w:pPr>
            <w:ins w:id="523" w:author="Xuefei4" w:date="2018-08-08T20:20:26Z">
              <w:r>
                <w:rPr>
                  <w:rFonts w:hint="eastAsia"/>
                </w:rPr>
                <w:t>1/4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24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25" w:author="Xuefei4" w:date="2018-08-08T20:20:26Z"/>
                <w:rFonts w:hint="eastAsia"/>
                <w:lang w:val="en-US"/>
              </w:rPr>
            </w:pPr>
            <w:ins w:id="526" w:author="Xuefei4" w:date="2018-08-08T20:20:26Z">
              <w:r>
                <w:rPr/>
                <w:t>PDCCH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27" w:author="Xuefei4" w:date="2018-08-08T20:20:26Z"/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28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29" w:author="Xuefei4" w:date="2018-08-08T20:20:26Z"/>
                <w:rFonts w:hint="eastAsia"/>
              </w:rPr>
            </w:pPr>
            <w:ins w:id="530" w:author="Xuefei4" w:date="2018-08-08T20:20:26Z">
              <w:r>
                <w:rPr>
                  <w:rFonts w:hint="eastAsia"/>
                </w:rPr>
                <w:t xml:space="preserve"># of symbols allocated to CORESET 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31" w:author="Xuefei4" w:date="2018-08-08T20:20:26Z"/>
                <w:rFonts w:hint="eastAsia"/>
              </w:rPr>
            </w:pPr>
            <w:ins w:id="532" w:author="Xuefei4" w:date="2018-08-08T20:20:26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33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34" w:author="Xuefei4" w:date="2018-08-08T20:20:26Z"/>
              </w:rPr>
            </w:pPr>
            <w:ins w:id="535" w:author="Xuefei4" w:date="2018-08-08T20:20:26Z">
              <w:r>
                <w:rPr/>
                <w:t># of available REGs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36" w:author="Xuefei4" w:date="2018-08-08T20:20:26Z"/>
                <w:rFonts w:hint="eastAsia"/>
              </w:rPr>
            </w:pPr>
            <w:ins w:id="537" w:author="Xuefei4" w:date="2018-08-08T20:20:26Z">
              <w:r>
                <w:rPr>
                  <w:rFonts w:hint="eastAsia"/>
                </w:rPr>
                <w:t>2*</w:t>
              </w:r>
            </w:ins>
            <w:ins w:id="538" w:author="Xuefei4" w:date="2018-08-08T20:20:26Z">
              <w:r>
                <w:rPr>
                  <w:rFonts w:eastAsia="Yu Mincho"/>
                </w:rPr>
                <w:t>N</w:t>
              </w:r>
            </w:ins>
            <w:ins w:id="539" w:author="Xuefei4" w:date="2018-08-08T20:20:26Z">
              <w:r>
                <w:rPr>
                  <w:rFonts w:eastAsia="Yu Mincho"/>
                  <w:vertAlign w:val="subscript"/>
                </w:rPr>
                <w:t>RB</w:t>
              </w:r>
            </w:ins>
            <w:ins w:id="540" w:author="Xuefei4" w:date="2018-08-08T20:20:26Z">
              <w:r>
                <w:rPr>
                  <w:rFonts w:hint="eastAsia"/>
                  <w:vertAlign w:val="subscript"/>
                </w:rPr>
                <w:t xml:space="preserve">  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41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42" w:author="Xuefei4" w:date="2018-08-08T20:20:26Z"/>
              </w:rPr>
            </w:pPr>
            <w:ins w:id="543" w:author="Xuefei4" w:date="2018-08-08T20:20:26Z">
              <w:r>
                <w:rPr/>
                <w:t># of PDCCH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44" w:author="Xuefei4" w:date="2018-08-08T20:20:26Z"/>
                <w:rFonts w:hint="eastAsia"/>
              </w:rPr>
            </w:pPr>
            <w:ins w:id="545" w:author="Xuefei4" w:date="2018-08-08T20:20:26Z">
              <w:r>
                <w:rPr>
                  <w:rFonts w:hint="eastAsia"/>
                </w:rPr>
                <w:t>floor(N</w:t>
              </w:r>
            </w:ins>
            <w:ins w:id="546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547" w:author="Xuefei4" w:date="2018-08-08T20:20:26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48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49" w:author="Xuefei4" w:date="2018-08-08T20:20:26Z"/>
              </w:rPr>
            </w:pPr>
            <w:ins w:id="550" w:author="Xuefei4" w:date="2018-08-08T20:20:26Z">
              <w:r>
                <w:rPr/>
                <w:t># of CCEs per PDCCH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51" w:author="Xuefei4" w:date="2018-08-08T20:20:26Z"/>
                <w:rFonts w:hint="eastAsia"/>
              </w:rPr>
            </w:pPr>
            <w:ins w:id="552" w:author="Xuefei4" w:date="2018-08-08T20:20:26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53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54" w:author="Xuefei4" w:date="2018-08-08T20:20:26Z"/>
              </w:rPr>
            </w:pPr>
            <w:ins w:id="555" w:author="Xuefei4" w:date="2018-08-08T20:20:26Z">
              <w:r>
                <w:rPr/>
                <w:t># of REGs per CCE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56" w:author="Xuefei4" w:date="2018-08-08T20:20:26Z"/>
                <w:rFonts w:hint="eastAsia"/>
              </w:rPr>
            </w:pPr>
            <w:ins w:id="557" w:author="Xuefei4" w:date="2018-08-08T20:20:26Z">
              <w:r>
                <w:rPr>
                  <w:rFonts w:hint="eastAsia"/>
                </w:rPr>
                <w:t>6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58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59" w:author="Xuefei4" w:date="2018-08-08T20:20:26Z"/>
              </w:rPr>
            </w:pPr>
            <w:ins w:id="560" w:author="Xuefei4" w:date="2018-08-08T20:20:26Z">
              <w:r>
                <w:rPr/>
                <w:t xml:space="preserve"># of REGs allocated to PDCCH 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61" w:author="Xuefei4" w:date="2018-08-08T20:20:26Z"/>
                <w:rFonts w:hint="eastAsia"/>
              </w:rPr>
            </w:pPr>
            <w:ins w:id="562" w:author="Xuefei4" w:date="2018-08-08T20:20:26Z">
              <w:r>
                <w:rPr>
                  <w:rFonts w:hint="eastAsia"/>
                </w:rPr>
                <w:t>6*floor(N</w:t>
              </w:r>
            </w:ins>
            <w:ins w:id="563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564" w:author="Xuefei4" w:date="2018-08-08T20:20:26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65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66" w:author="Xuefei4" w:date="2018-08-08T20:20:26Z"/>
              </w:rPr>
            </w:pPr>
            <w:ins w:id="567" w:author="Xuefei4" w:date="2018-08-08T20:20:26Z">
              <w:r>
                <w:rPr/>
                <w:t># of &lt;NIL&gt; REGs added for padding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68" w:author="Xuefei4" w:date="2018-08-08T20:20:26Z"/>
                <w:rFonts w:hint="eastAsia"/>
              </w:rPr>
            </w:pPr>
            <w:ins w:id="569" w:author="Xuefei4" w:date="2018-08-08T20:20:26Z">
              <w:r>
                <w:rPr>
                  <w:rFonts w:hint="eastAsia"/>
                </w:rPr>
                <w:t>2*N</w:t>
              </w:r>
            </w:ins>
            <w:ins w:id="570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571" w:author="Xuefei4" w:date="2018-08-08T20:20:26Z">
              <w:r>
                <w:rPr>
                  <w:rFonts w:hint="eastAsia"/>
                </w:rPr>
                <w:t>-6*floor(N</w:t>
              </w:r>
            </w:ins>
            <w:ins w:id="572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573" w:author="Xuefei4" w:date="2018-08-08T20:20:26Z">
              <w:r>
                <w:rPr>
                  <w:rFonts w:hint="eastAsia"/>
                </w:rPr>
                <w:t>/3)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74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75" w:author="Xuefei4" w:date="2018-08-08T20:20:26Z"/>
                <w:lang w:val="sv-SE"/>
              </w:rPr>
            </w:pPr>
            <w:ins w:id="576" w:author="Xuefei4" w:date="2018-08-08T20:20:26Z">
              <w:r>
                <w:rPr>
                  <w:rFonts w:hint="eastAsia"/>
                </w:rPr>
                <w:t xml:space="preserve">The ratio of </w:t>
              </w:r>
            </w:ins>
            <w:ins w:id="577" w:author="Xuefei4" w:date="2018-08-08T20:20:26Z">
              <w:r>
                <w:rPr>
                  <w:lang w:val="sv-SE"/>
                </w:rPr>
                <w:t xml:space="preserve">PDCCH REG EPRE </w:t>
              </w:r>
            </w:ins>
            <w:ins w:id="578" w:author="Xuefei4" w:date="2018-08-08T20:20:26Z">
              <w:r>
                <w:rPr>
                  <w:rFonts w:hint="eastAsia"/>
                </w:rPr>
                <w:t>to</w:t>
              </w:r>
            </w:ins>
            <w:ins w:id="579" w:author="Xuefei4" w:date="2018-08-08T20:20:26Z">
              <w:r>
                <w:rPr>
                  <w:lang w:val="sv-SE"/>
                </w:rPr>
                <w:t xml:space="preserve"> E</w:t>
              </w:r>
            </w:ins>
            <w:ins w:id="580" w:author="Xuefei4" w:date="2018-08-08T20:20:26Z">
              <w:r>
                <w:rPr>
                  <w:rFonts w:hint="eastAsia"/>
                  <w:vertAlign w:val="subscript"/>
                </w:rPr>
                <w:t>A</w:t>
              </w:r>
            </w:ins>
            <w:ins w:id="581" w:author="Xuefei4" w:date="2018-08-08T20:20:26Z">
              <w:r>
                <w:rPr>
                  <w:vertAlign w:val="subscript"/>
                  <w:lang w:val="sv-SE"/>
                </w:rPr>
                <w:t xml:space="preserve"> </w:t>
              </w:r>
            </w:ins>
            <w:ins w:id="582" w:author="Xuefei4" w:date="2018-08-08T20:20:26Z">
              <w:r>
                <w:rPr>
                  <w:lang w:val="sv-SE"/>
                </w:rPr>
                <w:t>[dB]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83" w:author="Xuefei4" w:date="2018-08-08T20:20:26Z"/>
                <w:rFonts w:hint="eastAsia"/>
              </w:rPr>
            </w:pPr>
            <w:ins w:id="584" w:author="Xuefei4" w:date="2018-08-08T20:20:26Z">
              <w:r>
                <w:rPr>
                  <w:rFonts w:hint="eastAsia"/>
                </w:rPr>
                <w:t>10*log</w:t>
              </w:r>
            </w:ins>
            <w:ins w:id="585" w:author="Xuefei4" w:date="2018-08-08T20:20:26Z">
              <w:r>
                <w:rPr>
                  <w:rFonts w:hint="eastAsia"/>
                  <w:vertAlign w:val="subscript"/>
                </w:rPr>
                <w:t>10</w:t>
              </w:r>
            </w:ins>
            <w:ins w:id="586" w:author="Xuefei4" w:date="2018-08-08T20:20:26Z">
              <w:r>
                <w:rPr>
                  <w:rFonts w:hint="eastAsia"/>
                </w:rPr>
                <w:t>(N</w:t>
              </w:r>
            </w:ins>
            <w:ins w:id="587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588" w:author="Xuefei4" w:date="2018-08-08T20:20:26Z">
              <w:r>
                <w:rPr>
                  <w:rFonts w:hint="eastAsia"/>
                </w:rPr>
                <w:t>/(3*floor(N</w:t>
              </w:r>
            </w:ins>
            <w:ins w:id="589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590" w:author="Xuefei4" w:date="2018-08-08T20:20:26Z">
              <w:r>
                <w:rPr>
                  <w:rFonts w:hint="eastAsia"/>
                </w:rPr>
                <w:t>/3)))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591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592" w:author="Xuefei4" w:date="2018-08-08T20:20:26Z"/>
                <w:lang w:val="sv-SE"/>
              </w:rPr>
            </w:pPr>
            <w:ins w:id="593" w:author="Xuefei4" w:date="2018-08-08T20:20:26Z">
              <w:r>
                <w:rPr>
                  <w:rFonts w:hint="eastAsia"/>
                </w:rPr>
                <w:t>The ratio of PDCCH DMRS to E</w:t>
              </w:r>
            </w:ins>
            <w:ins w:id="594" w:author="Xuefei4" w:date="2018-08-08T20:20:26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595" w:author="Xuefei4" w:date="2018-08-08T20:20:26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596" w:author="Xuefei4" w:date="2018-08-08T20:20:26Z"/>
                <w:rFonts w:hint="eastAsia"/>
              </w:rPr>
            </w:pPr>
            <w:ins w:id="597" w:author="Xuefei4" w:date="2018-08-08T20:20:26Z">
              <w:r>
                <w:rPr>
                  <w:rFonts w:hint="eastAsia"/>
                </w:rPr>
                <w:t>10*log</w:t>
              </w:r>
            </w:ins>
            <w:ins w:id="598" w:author="Xuefei4" w:date="2018-08-08T20:20:26Z">
              <w:r>
                <w:rPr>
                  <w:rFonts w:hint="eastAsia"/>
                  <w:vertAlign w:val="subscript"/>
                </w:rPr>
                <w:t>10</w:t>
              </w:r>
            </w:ins>
            <w:ins w:id="599" w:author="Xuefei4" w:date="2018-08-08T20:20:26Z">
              <w:r>
                <w:rPr>
                  <w:rFonts w:hint="eastAsia"/>
                </w:rPr>
                <w:t>(N</w:t>
              </w:r>
            </w:ins>
            <w:ins w:id="600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601" w:author="Xuefei4" w:date="2018-08-08T20:20:26Z">
              <w:r>
                <w:rPr>
                  <w:rFonts w:hint="eastAsia"/>
                </w:rPr>
                <w:t>/(3*floor(N</w:t>
              </w:r>
            </w:ins>
            <w:ins w:id="602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603" w:author="Xuefei4" w:date="2018-08-08T20:20:26Z">
              <w:r>
                <w:rPr>
                  <w:rFonts w:hint="eastAsia"/>
                </w:rPr>
                <w:t>/3)))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604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05" w:author="Xuefei4" w:date="2018-08-08T20:20:26Z"/>
              </w:rPr>
            </w:pPr>
            <w:ins w:id="606" w:author="Xuefei4" w:date="2018-08-08T20:20:26Z">
              <w:r>
                <w:rPr>
                  <w:rFonts w:hint="eastAsia"/>
                </w:rPr>
                <w:t xml:space="preserve">The ratio of </w:t>
              </w:r>
            </w:ins>
            <w:ins w:id="607" w:author="Xuefei4" w:date="2018-08-08T20:20:26Z">
              <w:r>
                <w:rPr/>
                <w:t xml:space="preserve">&lt;NIL&gt; REG EPRE </w:t>
              </w:r>
            </w:ins>
            <w:ins w:id="608" w:author="Xuefei4" w:date="2018-08-08T20:20:26Z">
              <w:r>
                <w:rPr>
                  <w:rFonts w:hint="eastAsia"/>
                </w:rPr>
                <w:t>to</w:t>
              </w:r>
            </w:ins>
            <w:ins w:id="609" w:author="Xuefei4" w:date="2018-08-08T20:20:26Z">
              <w:r>
                <w:rPr/>
                <w:t xml:space="preserve"> </w:t>
              </w:r>
            </w:ins>
            <w:ins w:id="610" w:author="Xuefei4" w:date="2018-08-08T20:20:26Z">
              <w:r>
                <w:rPr>
                  <w:lang w:val="sv-SE"/>
                </w:rPr>
                <w:t>E</w:t>
              </w:r>
            </w:ins>
            <w:ins w:id="611" w:author="Xuefei4" w:date="2018-08-08T20:20:26Z">
              <w:r>
                <w:rPr>
                  <w:rFonts w:hint="eastAsia"/>
                  <w:vertAlign w:val="subscript"/>
                </w:rPr>
                <w:t>A</w:t>
              </w:r>
            </w:ins>
            <w:ins w:id="612" w:author="Xuefei4" w:date="2018-08-08T20:20:26Z">
              <w:r>
                <w:rPr>
                  <w:vertAlign w:val="subscript"/>
                  <w:lang w:val="sv-SE"/>
                </w:rPr>
                <w:t xml:space="preserve"> </w:t>
              </w:r>
            </w:ins>
            <w:ins w:id="613" w:author="Xuefei4" w:date="2018-08-08T20:20:26Z">
              <w:r>
                <w:rPr/>
                <w:t>[dB]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14" w:author="Xuefei4" w:date="2018-08-08T20:20:26Z"/>
              </w:rPr>
            </w:pPr>
            <w:ins w:id="615" w:author="Xuefei4" w:date="2018-08-08T20:20:26Z">
              <w:r>
                <w:rPr/>
                <w:t>-inf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616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17" w:author="Xuefei4" w:date="2018-08-08T20:20:26Z"/>
                <w:rFonts w:hint="eastAsia"/>
              </w:rPr>
            </w:pPr>
            <w:ins w:id="618" w:author="Xuefei4" w:date="2018-08-08T20:20:26Z">
              <w:r>
                <w:rPr/>
                <w:t>PD</w:t>
              </w:r>
            </w:ins>
            <w:ins w:id="619" w:author="Xuefei4" w:date="2018-08-08T20:20:26Z">
              <w:r>
                <w:rPr>
                  <w:rFonts w:hint="eastAsia"/>
                </w:rPr>
                <w:t>SCH DMRS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20" w:author="Xuefei4" w:date="2018-08-08T20:20:26Z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21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22" w:author="Xuefei4" w:date="2018-08-08T20:20:26Z"/>
                <w:rFonts w:hint="eastAsia"/>
              </w:rPr>
            </w:pPr>
            <w:ins w:id="623" w:author="Xuefei4" w:date="2018-08-08T20:20:26Z">
              <w:r>
                <w:rPr>
                  <w:rFonts w:hint="eastAsia"/>
                </w:rPr>
                <w:t xml:space="preserve"># of DM-RS CDM groups without data 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24" w:author="Xuefei4" w:date="2018-08-08T20:20:26Z"/>
                <w:rFonts w:hint="eastAsia"/>
              </w:rPr>
            </w:pPr>
            <w:ins w:id="625" w:author="Xuefei4" w:date="2018-08-08T20:20:26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26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27" w:author="Xuefei4" w:date="2018-08-08T20:20:26Z"/>
                <w:rFonts w:hint="eastAsia"/>
              </w:rPr>
            </w:pPr>
            <w:ins w:id="628" w:author="Xuefei4" w:date="2018-08-08T20:20:26Z">
              <w:r>
                <w:rPr>
                  <w:rFonts w:hint="eastAsia"/>
                </w:rPr>
                <w:t xml:space="preserve">Configuration type 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29" w:author="Xuefei4" w:date="2018-08-08T20:20:26Z"/>
                <w:rFonts w:hint="eastAsia"/>
              </w:rPr>
            </w:pPr>
            <w:ins w:id="630" w:author="Xuefei4" w:date="2018-08-08T20:20:26Z">
              <w:r>
                <w:rPr>
                  <w:rFonts w:hint="eastAsia"/>
                </w:rPr>
                <w:t>1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31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32" w:author="Xuefei4" w:date="2018-08-08T20:20:26Z"/>
                <w:rFonts w:hint="eastAsia"/>
              </w:rPr>
            </w:pPr>
            <w:ins w:id="633" w:author="Xuefei4" w:date="2018-08-08T20:20:26Z">
              <w:r>
                <w:rPr>
                  <w:rFonts w:hint="eastAsia"/>
                  <w:i/>
                  <w:iCs/>
                </w:rPr>
                <w:t>dmrs-TypeA-Position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34" w:author="Xuefei4" w:date="2018-08-08T20:20:26Z"/>
                <w:rFonts w:hint="eastAsia"/>
              </w:rPr>
            </w:pPr>
            <w:ins w:id="635" w:author="Xuefei4" w:date="2018-08-08T20:20:26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36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37" w:author="Xuefei4" w:date="2018-08-08T20:20:26Z"/>
                <w:rFonts w:hint="eastAsia"/>
                <w:i/>
                <w:iCs/>
              </w:rPr>
            </w:pPr>
            <w:ins w:id="638" w:author="Xuefei4" w:date="2018-08-08T20:20:26Z">
              <w:r>
                <w:rPr>
                  <w:rFonts w:hint="eastAsia"/>
                  <w:i/>
                  <w:iCs/>
                </w:rPr>
                <w:t>dmrs-AdditionalPosition,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39" w:author="Xuefei4" w:date="2018-08-08T20:20:26Z"/>
                <w:rFonts w:hint="eastAsia"/>
              </w:rPr>
            </w:pPr>
            <w:ins w:id="640" w:author="Xuefei4" w:date="2018-08-08T20:20:26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41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42" w:author="Xuefei4" w:date="2018-08-08T20:20:26Z"/>
                <w:rFonts w:hint="eastAsia"/>
                <w:lang w:val="en-US"/>
              </w:rPr>
            </w:pPr>
            <w:ins w:id="643" w:author="Xuefei4" w:date="2018-08-08T20:20:26Z">
              <w:r>
                <w:rPr/>
                <w:t>PDSCH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44" w:author="Xuefei4" w:date="2018-08-08T20:20:26Z"/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45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46" w:author="Xuefei4" w:date="2018-08-08T20:20:26Z"/>
                <w:rFonts w:hint="eastAsia"/>
              </w:rPr>
            </w:pPr>
            <w:ins w:id="647" w:author="Xuefei4" w:date="2018-08-08T20:20:26Z">
              <w:r>
                <w:rPr>
                  <w:rFonts w:hint="eastAsia"/>
                </w:rPr>
                <w:t xml:space="preserve">Mapping type 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48" w:author="Xuefei4" w:date="2018-08-08T20:20:26Z"/>
                <w:rFonts w:hint="eastAsia"/>
              </w:rPr>
            </w:pPr>
            <w:ins w:id="649" w:author="Xuefei4" w:date="2018-08-08T20:20:26Z">
              <w:r>
                <w:rPr>
                  <w:rFonts w:hint="eastAsia"/>
                </w:rPr>
                <w:t>A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50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51" w:author="Xuefei4" w:date="2018-08-08T20:20:26Z"/>
              </w:rPr>
            </w:pPr>
            <w:ins w:id="652" w:author="Xuefei4" w:date="2018-08-08T20:20:26Z">
              <w:r>
                <w:rPr>
                  <w:rFonts w:hint="eastAsia"/>
                </w:rPr>
                <w:t xml:space="preserve"># of symbols allocated to PDSCH 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53" w:author="Xuefei4" w:date="2018-08-08T20:20:26Z"/>
                <w:rFonts w:hint="eastAsia"/>
              </w:rPr>
            </w:pPr>
            <w:ins w:id="654" w:author="Xuefei4" w:date="2018-08-08T20:20:26Z">
              <w:r>
                <w:rPr>
                  <w:rFonts w:hint="eastAsia"/>
                </w:rPr>
                <w:t>12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55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56" w:author="Xuefei4" w:date="2018-08-08T20:20:26Z"/>
              </w:rPr>
            </w:pPr>
            <w:ins w:id="657" w:author="Xuefei4" w:date="2018-08-08T20:20:26Z">
              <w:r>
                <w:rPr/>
                <w:t># of</w:t>
              </w:r>
            </w:ins>
            <w:ins w:id="658" w:author="Xuefei4" w:date="2018-08-08T20:20:26Z">
              <w:r>
                <w:rPr>
                  <w:rFonts w:hint="eastAsia"/>
                </w:rPr>
                <w:t xml:space="preserve"> 64QAM</w:t>
              </w:r>
            </w:ins>
            <w:ins w:id="659" w:author="Xuefei4" w:date="2018-08-08T20:20:26Z">
              <w:r>
                <w:rPr/>
                <w:t xml:space="preserve"> PDSCH PRBs 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60" w:author="Xuefei4" w:date="2018-08-08T20:20:26Z"/>
                <w:rFonts w:hint="eastAsia"/>
              </w:rPr>
            </w:pPr>
            <w:ins w:id="661" w:author="Xuefei4" w:date="2018-08-08T20:20:26Z">
              <w:r>
                <w:rPr>
                  <w:rFonts w:eastAsia="Yu Mincho"/>
                </w:rPr>
                <w:t>N</w:t>
              </w:r>
            </w:ins>
            <w:ins w:id="662" w:author="Xuefei4" w:date="2018-08-08T20:20:26Z">
              <w:r>
                <w:rPr>
                  <w:rFonts w:eastAsia="Yu Mincho"/>
                  <w:vertAlign w:val="subscript"/>
                </w:rPr>
                <w:t>RB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63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64" w:author="Xuefei4" w:date="2018-08-08T20:20:26Z"/>
              </w:rPr>
            </w:pPr>
            <w:ins w:id="665" w:author="Xuefei4" w:date="2018-08-08T20:20:26Z">
              <w:r>
                <w:rPr>
                  <w:rFonts w:hint="eastAsia"/>
                </w:rPr>
                <w:t>The ratio of PDSCH EPRE to E</w:t>
              </w:r>
            </w:ins>
            <w:ins w:id="666" w:author="Xuefei4" w:date="2018-08-08T20:20:26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667" w:author="Xuefei4" w:date="2018-08-08T20:20:26Z">
              <w:r>
                <w:rPr>
                  <w:rFonts w:hint="eastAsia"/>
                </w:rPr>
                <w:t xml:space="preserve">[dB] 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68" w:author="Xuefei4" w:date="2018-08-08T20:20:26Z"/>
                <w:rFonts w:hint="eastAsia"/>
              </w:rPr>
            </w:pPr>
            <w:ins w:id="669" w:author="Xuefei4" w:date="2018-08-08T20:20:26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70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71" w:author="Xuefei4" w:date="2018-08-08T20:20:26Z"/>
              </w:rPr>
            </w:pPr>
            <w:ins w:id="672" w:author="Xuefei4" w:date="2018-08-08T20:20:26Z">
              <w:r>
                <w:rPr>
                  <w:rFonts w:hint="eastAsia"/>
                </w:rPr>
                <w:t>The ratio of PDSCH DMRS to E</w:t>
              </w:r>
            </w:ins>
            <w:ins w:id="673" w:author="Xuefei4" w:date="2018-08-08T20:20:26Z">
              <w:r>
                <w:rPr>
                  <w:rFonts w:hint="eastAsia"/>
                  <w:vertAlign w:val="subscript"/>
                </w:rPr>
                <w:t xml:space="preserve">A </w:t>
              </w:r>
            </w:ins>
            <w:ins w:id="674" w:author="Xuefei4" w:date="2018-08-08T20:20:26Z">
              <w:r>
                <w:rPr>
                  <w:rFonts w:hint="eastAsia"/>
                </w:rPr>
                <w:t>[dB]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75" w:author="Xuefei4" w:date="2018-08-08T20:20:26Z"/>
                <w:rFonts w:hint="eastAsia"/>
              </w:rPr>
            </w:pPr>
            <w:ins w:id="676" w:author="Xuefei4" w:date="2018-08-08T20:20:26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77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78" w:author="Xuefei4" w:date="2018-08-08T20:20:26Z"/>
                <w:rFonts w:hint="eastAsia"/>
              </w:rPr>
            </w:pPr>
            <w:ins w:id="679" w:author="Xuefei4" w:date="2018-08-08T20:20:26Z">
              <w:r>
                <w:rPr/>
                <w:t>P</w:t>
              </w:r>
            </w:ins>
            <w:ins w:id="680" w:author="Xuefei4" w:date="2018-08-08T20:20:26Z">
              <w:r>
                <w:rPr>
                  <w:rFonts w:hint="eastAsia"/>
                </w:rPr>
                <w:t xml:space="preserve">TRS 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81" w:author="Xuefei4" w:date="2018-08-08T20:20:26Z"/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82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83" w:author="Xuefei4" w:date="2018-08-08T20:20:26Z"/>
                <w:rFonts w:hint="eastAsia" w:cs="Arial"/>
                <w:sz w:val="16"/>
                <w:szCs w:val="16"/>
              </w:rPr>
            </w:pPr>
            <w:ins w:id="684" w:author="Xuefei4" w:date="2018-08-08T20:20:26Z">
              <w:r>
                <w:rPr>
                  <w:rFonts w:hint="eastAsia"/>
                </w:rPr>
                <w:t>L</w:t>
              </w:r>
            </w:ins>
            <w:ins w:id="685" w:author="Xuefei4" w:date="2018-08-08T20:20:26Z">
              <w:r>
                <w:rPr>
                  <w:rFonts w:hint="eastAsia"/>
                  <w:vertAlign w:val="subscript"/>
                </w:rPr>
                <w:t xml:space="preserve">PT-RS  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86" w:author="Xuefei4" w:date="2018-08-08T20:20:26Z"/>
                <w:rFonts w:hint="eastAsia"/>
              </w:rPr>
            </w:pPr>
            <w:ins w:id="687" w:author="Xuefei4" w:date="2018-08-08T20:20:26Z">
              <w:r>
                <w:rPr>
                  <w:rFonts w:hint="eastAsia"/>
                </w:rPr>
                <w:t>4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88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89" w:author="Xuefei4" w:date="2018-08-08T20:20:26Z"/>
                <w:rFonts w:cs="Arial"/>
                <w:sz w:val="16"/>
                <w:szCs w:val="16"/>
              </w:rPr>
            </w:pPr>
            <w:ins w:id="690" w:author="Xuefei4" w:date="2018-08-08T20:20:26Z">
              <w:r>
                <w:rPr>
                  <w:rFonts w:hint="eastAsia"/>
                </w:rPr>
                <w:t>K</w:t>
              </w:r>
            </w:ins>
            <w:ins w:id="691" w:author="Xuefei4" w:date="2018-08-08T20:20:26Z">
              <w:r>
                <w:rPr>
                  <w:rFonts w:hint="eastAsia"/>
                  <w:vertAlign w:val="subscript"/>
                </w:rPr>
                <w:t>PT-RS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92" w:author="Xuefei4" w:date="2018-08-08T20:20:26Z"/>
                <w:rFonts w:hint="eastAsia"/>
              </w:rPr>
            </w:pPr>
            <w:ins w:id="693" w:author="Xuefei4" w:date="2018-08-08T20:20:26Z">
              <w:r>
                <w:rPr>
                  <w:rFonts w:hint="eastAsia"/>
                </w:rPr>
                <w:t>2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694" w:author="Xuefei4" w:date="2018-08-08T20:20:26Z"/>
        </w:trPr>
        <w:tc>
          <w:tcPr>
            <w:tcW w:w="44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2"/>
              <w:rPr>
                <w:ins w:id="695" w:author="Xuefei4" w:date="2018-08-08T20:20:26Z"/>
                <w:rFonts w:cs="Arial"/>
                <w:sz w:val="16"/>
                <w:szCs w:val="16"/>
              </w:rPr>
            </w:pPr>
            <w:ins w:id="696" w:author="Xuefei4" w:date="2018-08-08T20:20:26Z">
              <w:r>
                <w:rPr>
                  <w:rFonts w:hint="eastAsia" w:cs="Arial"/>
                  <w:sz w:val="16"/>
                  <w:szCs w:val="16"/>
                </w:rPr>
                <w:t>The ratio of PT-RS EPRE to PDSCH EPRE [dB]</w:t>
              </w:r>
            </w:ins>
          </w:p>
        </w:tc>
        <w:tc>
          <w:tcPr>
            <w:tcW w:w="3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44"/>
              <w:rPr>
                <w:ins w:id="697" w:author="Xuefei4" w:date="2018-08-08T20:20:26Z"/>
                <w:rFonts w:hint="eastAsia"/>
              </w:rPr>
            </w:pPr>
            <w:ins w:id="698" w:author="Xuefei4" w:date="2018-08-08T20:20:26Z">
              <w:r>
                <w:rPr>
                  <w:rFonts w:hint="eastAsia"/>
                </w:rPr>
                <w:t>0</w:t>
              </w:r>
            </w:ins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  <w:ins w:id="699" w:author="Xuefei4" w:date="2018-08-08T20:20:26Z"/>
        </w:trPr>
        <w:tc>
          <w:tcPr>
            <w:tcW w:w="765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pStyle w:val="57"/>
              <w:jc w:val="left"/>
              <w:rPr>
                <w:ins w:id="700" w:author="Xuefei4" w:date="2018-08-08T20:20:26Z"/>
                <w:rFonts w:hint="eastAsia"/>
              </w:rPr>
            </w:pPr>
            <w:ins w:id="701" w:author="Xuefei4" w:date="2018-08-08T20:20:26Z">
              <w:r>
                <w:rPr>
                  <w:rFonts w:hint="eastAsia"/>
                </w:rPr>
                <w:t>Note 1: The transmission bandwidth configuration N</w:t>
              </w:r>
            </w:ins>
            <w:ins w:id="702" w:author="Xuefei4" w:date="2018-08-08T20:20:26Z">
              <w:r>
                <w:rPr>
                  <w:rFonts w:hint="eastAsia"/>
                  <w:vertAlign w:val="subscript"/>
                </w:rPr>
                <w:t>RB</w:t>
              </w:r>
            </w:ins>
            <w:ins w:id="703" w:author="Xuefei4" w:date="2018-08-08T20:20:26Z">
              <w:r>
                <w:rPr>
                  <w:rFonts w:hint="eastAsia"/>
                </w:rPr>
                <w:t xml:space="preserve"> is defined in section</w:t>
              </w:r>
            </w:ins>
            <w:ins w:id="704" w:author="Xuefei4" w:date="2018-08-08T20:20:26Z">
              <w:r>
                <w:rPr>
                  <w:rFonts w:hint="eastAsia"/>
                  <w:vertAlign w:val="subscript"/>
                </w:rPr>
                <w:t xml:space="preserve"> </w:t>
              </w:r>
            </w:ins>
            <w:ins w:id="705" w:author="Xuefei4" w:date="2018-08-08T20:20:26Z">
              <w:r>
                <w:rPr>
                  <w:rFonts w:hint="eastAsia"/>
                </w:rPr>
                <w:t>5.3.2 of TS38.104.</w:t>
              </w:r>
            </w:ins>
          </w:p>
          <w:p>
            <w:pPr>
              <w:pStyle w:val="57"/>
              <w:jc w:val="left"/>
              <w:rPr>
                <w:ins w:id="706" w:author="Xuefei4" w:date="2018-08-08T20:20:26Z"/>
                <w:rFonts w:hint="eastAsia"/>
                <w:highlight w:val="yellow"/>
              </w:rPr>
            </w:pPr>
            <w:ins w:id="707" w:author="Xuefei4" w:date="2018-08-08T20:20:26Z">
              <w:r>
                <w:rPr>
                  <w:rFonts w:hint="eastAsia"/>
                </w:rPr>
                <w:t>Note 2: E</w:t>
              </w:r>
            </w:ins>
            <w:ins w:id="708" w:author="Xuefei4" w:date="2018-08-08T20:20:26Z">
              <w:r>
                <w:rPr>
                  <w:rFonts w:hint="eastAsia"/>
                  <w:vertAlign w:val="subscript"/>
                </w:rPr>
                <w:t>A</w:t>
              </w:r>
            </w:ins>
            <w:ins w:id="709" w:author="Xuefei4" w:date="2018-08-08T20:20:26Z">
              <w:r>
                <w:rPr>
                  <w:rFonts w:hint="eastAsia"/>
                </w:rPr>
                <w:t xml:space="preserve"> denotes average EPRE when NR BS is transmitting with maximum power.</w:t>
              </w:r>
            </w:ins>
          </w:p>
        </w:tc>
      </w:tr>
    </w:tbl>
    <w:p>
      <w:pPr>
        <w:pStyle w:val="78"/>
        <w:rPr>
          <w:ins w:id="710" w:author="Xuefei4" w:date="2018-08-08T20:20:26Z"/>
          <w:rFonts w:hint="eastAsia"/>
        </w:rPr>
      </w:pPr>
    </w:p>
    <w:p>
      <w:pPr>
        <w:pStyle w:val="5"/>
        <w:overflowPunct w:val="0"/>
        <w:autoSpaceDE w:val="0"/>
        <w:autoSpaceDN w:val="0"/>
        <w:adjustRightInd w:val="0"/>
        <w:ind w:left="862" w:hanging="862"/>
        <w:textAlignment w:val="baseline"/>
        <w:rPr>
          <w:ins w:id="711" w:author="Xuefei4" w:date="2018-08-08T20:20:26Z"/>
        </w:rPr>
      </w:pPr>
      <w:ins w:id="712" w:author="Xuefei4" w:date="2018-08-08T20:20:26Z">
        <w:r>
          <w:rPr>
            <w:rFonts w:hint="eastAsia"/>
            <w:szCs w:val="24"/>
            <w:lang w:val="en-US" w:eastAsia="zh-CN"/>
          </w:rPr>
          <w:t>6.1.2.3a</w:t>
        </w:r>
      </w:ins>
      <w:ins w:id="713" w:author="Xuefei4" w:date="2018-08-08T20:20:26Z">
        <w:r>
          <w:rPr>
            <w:rFonts w:hint="eastAsia"/>
            <w:szCs w:val="24"/>
            <w:lang w:val="en-US" w:eastAsia="zh-CN"/>
          </w:rPr>
          <w:tab/>
        </w:r>
      </w:ins>
      <w:ins w:id="714" w:author="Xuefei4" w:date="2018-08-08T20:20:26Z">
        <w:r>
          <w:rPr>
            <w:rFonts w:hint="eastAsia"/>
            <w:szCs w:val="24"/>
            <w:lang w:val="en-US" w:eastAsia="zh-CN"/>
          </w:rPr>
          <w:t xml:space="preserve"> FR2 NR Test Model 3.1a (FR2-NR-TM3.1a) optional </w:t>
        </w:r>
      </w:ins>
    </w:p>
    <w:p>
      <w:pPr>
        <w:widowControl/>
        <w:overflowPunct w:val="0"/>
        <w:autoSpaceDE w:val="0"/>
        <w:autoSpaceDN w:val="0"/>
        <w:adjustRightInd w:val="0"/>
        <w:spacing w:before="100" w:beforeAutospacing="1" w:after="180"/>
        <w:jc w:val="left"/>
        <w:textAlignment w:val="baseline"/>
        <w:rPr>
          <w:ins w:id="715" w:author="Xuefei4" w:date="2018-08-08T20:20:26Z"/>
          <w:rFonts w:cs="v4.2.0"/>
          <w:sz w:val="20"/>
          <w:szCs w:val="20"/>
        </w:rPr>
      </w:pPr>
      <w:ins w:id="716" w:author="Xuefei4" w:date="2018-08-08T20:20:26Z">
        <w:r>
          <w:rPr>
            <w:rFonts w:cs="v4.2.0"/>
            <w:kern w:val="0"/>
            <w:sz w:val="20"/>
            <w:szCs w:val="20"/>
            <w:lang w:bidi="ar"/>
          </w:rPr>
          <w:t xml:space="preserve">This </w:t>
        </w:r>
      </w:ins>
      <w:ins w:id="717" w:author="Xuefei4" w:date="2018-08-08T20:20:26Z">
        <w:r>
          <w:rPr>
            <w:rFonts w:hint="eastAsia" w:cs="v4.2.0"/>
            <w:kern w:val="0"/>
            <w:sz w:val="20"/>
            <w:szCs w:val="20"/>
            <w:lang w:bidi="ar"/>
          </w:rPr>
          <w:t xml:space="preserve">FR2-NR-TM3.1a </w:t>
        </w:r>
      </w:ins>
      <w:ins w:id="718" w:author="Xuefei4" w:date="2018-08-08T20:20:26Z">
        <w:r>
          <w:rPr>
            <w:rFonts w:cs="v4.2.0"/>
            <w:kern w:val="0"/>
            <w:sz w:val="20"/>
            <w:szCs w:val="20"/>
            <w:lang w:bidi="ar"/>
          </w:rPr>
          <w:t>model shall be used for tests on: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568" w:hanging="284"/>
        <w:textAlignment w:val="baseline"/>
        <w:rPr>
          <w:ins w:id="719" w:author="Xuefei4" w:date="2018-08-08T20:20:26Z"/>
          <w:rFonts w:ascii="Times New Roman" w:hAnsi="Times New Roman" w:cs="Times New Roman"/>
          <w:sz w:val="20"/>
          <w:szCs w:val="20"/>
        </w:rPr>
      </w:pPr>
      <w:ins w:id="720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721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722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Transmitted signal quality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723" w:author="Xuefei4" w:date="2018-08-08T20:20:26Z"/>
          <w:rFonts w:ascii="Times New Roman" w:hAnsi="Times New Roman" w:cs="Times New Roman"/>
          <w:sz w:val="20"/>
          <w:szCs w:val="20"/>
        </w:rPr>
      </w:pPr>
      <w:ins w:id="724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725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726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Frequency error</w:t>
        </w:r>
      </w:ins>
    </w:p>
    <w:p>
      <w:pPr>
        <w:pStyle w:val="29"/>
        <w:overflowPunct w:val="0"/>
        <w:autoSpaceDE w:val="0"/>
        <w:autoSpaceDN w:val="0"/>
        <w:adjustRightInd w:val="0"/>
        <w:spacing w:after="180" w:afterAutospacing="0"/>
        <w:ind w:left="851" w:hanging="284"/>
        <w:textAlignment w:val="baseline"/>
        <w:rPr>
          <w:ins w:id="727" w:author="Xuefei4" w:date="2018-08-08T20:20:26Z"/>
        </w:rPr>
      </w:pPr>
      <w:ins w:id="728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-</w:t>
        </w:r>
      </w:ins>
      <w:ins w:id="729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ab/>
        </w:r>
      </w:ins>
      <w:ins w:id="730" w:author="Xuefei4" w:date="2018-08-08T20:20:26Z">
        <w:r>
          <w:rPr>
            <w:rFonts w:ascii="Times New Roman" w:hAnsi="Times New Roman" w:cs="Times New Roman"/>
            <w:sz w:val="20"/>
            <w:szCs w:val="20"/>
            <w:lang w:bidi="ar"/>
          </w:rPr>
          <w:t>EVM for 16QAM modulation</w:t>
        </w:r>
      </w:ins>
    </w:p>
    <w:p>
      <w:pPr>
        <w:spacing w:before="120" w:after="120"/>
        <w:rPr>
          <w:ins w:id="731" w:author="Xuefei4" w:date="2018-08-08T20:20:26Z"/>
          <w:sz w:val="20"/>
          <w:szCs w:val="20"/>
        </w:rPr>
      </w:pPr>
      <w:ins w:id="732" w:author="Xuefei4" w:date="2018-08-08T20:20:26Z">
        <w:r>
          <w:rPr/>
          <w:t xml:space="preserve">Physical channel parameters are defined in Table </w:t>
        </w:r>
      </w:ins>
      <w:ins w:id="733" w:author="Xuefei4" w:date="2018-08-08T20:20:26Z">
        <w:r>
          <w:rPr>
            <w:rFonts w:hint="eastAsia"/>
          </w:rPr>
          <w:t>6.1.2.3-1</w:t>
        </w:r>
      </w:ins>
      <w:ins w:id="734" w:author="Xuefei4" w:date="2018-08-08T20:20:26Z">
        <w:r>
          <w:rPr/>
          <w:t xml:space="preserve">, with all 64QAM PDSCH PRBs replaced by </w:t>
        </w:r>
      </w:ins>
      <w:ins w:id="735" w:author="Xuefei4" w:date="2018-08-08T20:20:26Z">
        <w:r>
          <w:rPr>
            <w:rFonts w:hint="eastAsia"/>
          </w:rPr>
          <w:t>1</w:t>
        </w:r>
      </w:ins>
      <w:ins w:id="736" w:author="Xuefei4" w:date="2018-08-08T20:20:26Z">
        <w:r>
          <w:rPr/>
          <w:t>6QAM PDSCH PRBs.</w:t>
        </w:r>
      </w:ins>
    </w:p>
    <w:p>
      <w:pPr>
        <w:pStyle w:val="49"/>
      </w:pPr>
    </w:p>
    <w:p>
      <w:r>
        <w:rPr>
          <w:b/>
          <w:color w:val="FF0000"/>
          <w:sz w:val="28"/>
          <w:szCs w:val="28"/>
        </w:rPr>
        <w:t xml:space="preserve">--------------End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TP </w:t>
      </w:r>
      <w:r>
        <w:rPr>
          <w:b/>
          <w:color w:val="FF0000"/>
          <w:sz w:val="28"/>
          <w:szCs w:val="28"/>
        </w:rPr>
        <w:t>------------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NII Sans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游明朝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imes New Roman Italic">
    <w:altName w:val="Times New Roman"/>
    <w:panose1 w:val="02020503050405090304"/>
    <w:charset w:val="00"/>
    <w:family w:val="auto"/>
    <w:pitch w:val="default"/>
    <w:sig w:usb0="00000000" w:usb1="00000000" w:usb2="00000001" w:usb3="00000000" w:csb0="000001BF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1"/>
    <w:family w:val="modern"/>
    <w:pitch w:val="default"/>
    <w:sig w:usb0="FFFFFFFF" w:usb1="E9FFFFFF" w:usb2="0000003F" w:usb3="00000000" w:csb0="603F01FF" w:csb1="FFFF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Fixedsys">
    <w:altName w:val="Lucida Console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?c?e?o“A‘??S?V?b?N‘I">
    <w:altName w:val="MS UI Gothic"/>
    <w:panose1 w:val="020B0900010101010101"/>
    <w:charset w:val="80"/>
    <w:family w:val="modern"/>
    <w:pitch w:val="default"/>
    <w:sig w:usb0="00000000" w:usb1="00000000" w:usb2="00000010" w:usb3="00000000" w:csb0="0002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S PMincho">
    <w:panose1 w:val="02020600040205080304"/>
    <w:charset w:val="80"/>
    <w:family w:val="roman"/>
    <w:pitch w:val="default"/>
    <w:sig w:usb0="E00002FF" w:usb1="6AC7FDFB" w:usb2="00000012" w:usb3="00000000" w:csb0="4002009F" w:csb1="DFD70000"/>
  </w:font>
  <w:font w:name="ºÞ¼¯¸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ｺﾞｼｯｸ">
    <w:altName w:val="MS Mincho"/>
    <w:panose1 w:val="020B0609070205080204"/>
    <w:charset w:val="80"/>
    <w:family w:val="modern"/>
    <w:pitch w:val="default"/>
    <w:sig w:usb0="00000000" w:usb1="00000000" w:usb2="00000012" w:usb3="00000000" w:csb0="0002009F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Lucida Grande">
    <w:altName w:val="Segoe UI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EE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EE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Nokia Pure Text">
    <w:altName w:val="Microsoft Sans Serif"/>
    <w:panose1 w:val="020B0504040602060303"/>
    <w:charset w:val="EE"/>
    <w:family w:val="swiss"/>
    <w:pitch w:val="default"/>
    <w:sig w:usb0="00000000" w:usb1="00000000" w:usb2="00010000" w:usb3="00000000" w:csb0="0000019F" w:csb1="00000000"/>
  </w:font>
  <w:font w:name="Calibri">
    <w:panose1 w:val="020F0502020204030204"/>
    <w:charset w:val="EE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EE"/>
    <w:family w:val="swiss"/>
    <w:pitch w:val="default"/>
    <w:sig w:usb0="A10006FF" w:usb1="4000205B" w:usb2="00000010" w:usb3="00000000" w:csb0="2000019F" w:csb1="00000000"/>
  </w:font>
  <w:font w:name="Helvetica">
    <w:altName w:val="Arial"/>
    <w:panose1 w:val="020B0604020202020204"/>
    <w:charset w:val="EE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  <w:font w:name="–¾’©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(Utiliser une police de caractè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DengXian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  <w:r>
      <w:t>3GPP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0"/>
  <w:bordersDoNotSurroundFooter w:val="0"/>
  <w:attachedTemplate r:id="rId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4E213A"/>
    <w:rsid w:val="00013E12"/>
    <w:rsid w:val="000203CD"/>
    <w:rsid w:val="000242E9"/>
    <w:rsid w:val="00033397"/>
    <w:rsid w:val="00040095"/>
    <w:rsid w:val="00051834"/>
    <w:rsid w:val="00054A22"/>
    <w:rsid w:val="000655A6"/>
    <w:rsid w:val="00080512"/>
    <w:rsid w:val="000B6A4F"/>
    <w:rsid w:val="000C671E"/>
    <w:rsid w:val="000D2A67"/>
    <w:rsid w:val="000D58AB"/>
    <w:rsid w:val="000E354B"/>
    <w:rsid w:val="00112752"/>
    <w:rsid w:val="001202B4"/>
    <w:rsid w:val="00153C24"/>
    <w:rsid w:val="001549E9"/>
    <w:rsid w:val="001C573E"/>
    <w:rsid w:val="001D02C2"/>
    <w:rsid w:val="001D0706"/>
    <w:rsid w:val="001D39C0"/>
    <w:rsid w:val="001F168B"/>
    <w:rsid w:val="00203E58"/>
    <w:rsid w:val="00217327"/>
    <w:rsid w:val="002347A2"/>
    <w:rsid w:val="00251B21"/>
    <w:rsid w:val="002546D0"/>
    <w:rsid w:val="00255AF3"/>
    <w:rsid w:val="002720D3"/>
    <w:rsid w:val="00295DC1"/>
    <w:rsid w:val="002B7AA2"/>
    <w:rsid w:val="002C35A1"/>
    <w:rsid w:val="002C689F"/>
    <w:rsid w:val="002F77F6"/>
    <w:rsid w:val="00302A0F"/>
    <w:rsid w:val="003172DC"/>
    <w:rsid w:val="003326BC"/>
    <w:rsid w:val="0034499B"/>
    <w:rsid w:val="0035462D"/>
    <w:rsid w:val="003C3971"/>
    <w:rsid w:val="004106B7"/>
    <w:rsid w:val="0046208E"/>
    <w:rsid w:val="004904B0"/>
    <w:rsid w:val="004C7D05"/>
    <w:rsid w:val="004D3578"/>
    <w:rsid w:val="004E213A"/>
    <w:rsid w:val="005009E6"/>
    <w:rsid w:val="005270F7"/>
    <w:rsid w:val="00543E6C"/>
    <w:rsid w:val="005556C3"/>
    <w:rsid w:val="005617D6"/>
    <w:rsid w:val="00565087"/>
    <w:rsid w:val="005D2E01"/>
    <w:rsid w:val="005E656E"/>
    <w:rsid w:val="00611B8D"/>
    <w:rsid w:val="00614144"/>
    <w:rsid w:val="00614FDF"/>
    <w:rsid w:val="006873E3"/>
    <w:rsid w:val="00694274"/>
    <w:rsid w:val="006A3D5A"/>
    <w:rsid w:val="006B7785"/>
    <w:rsid w:val="006D7285"/>
    <w:rsid w:val="007017D5"/>
    <w:rsid w:val="0070691C"/>
    <w:rsid w:val="00734A5B"/>
    <w:rsid w:val="00744E76"/>
    <w:rsid w:val="0074577E"/>
    <w:rsid w:val="00775CF9"/>
    <w:rsid w:val="00781F0F"/>
    <w:rsid w:val="007A1378"/>
    <w:rsid w:val="007C656D"/>
    <w:rsid w:val="008028A4"/>
    <w:rsid w:val="008105C8"/>
    <w:rsid w:val="008111D8"/>
    <w:rsid w:val="008122DB"/>
    <w:rsid w:val="00820497"/>
    <w:rsid w:val="00841C15"/>
    <w:rsid w:val="008768CA"/>
    <w:rsid w:val="00886E59"/>
    <w:rsid w:val="008A71FD"/>
    <w:rsid w:val="008B6BAB"/>
    <w:rsid w:val="008C6859"/>
    <w:rsid w:val="008D280F"/>
    <w:rsid w:val="0090271F"/>
    <w:rsid w:val="00902E23"/>
    <w:rsid w:val="009031A2"/>
    <w:rsid w:val="0091348E"/>
    <w:rsid w:val="00942EC2"/>
    <w:rsid w:val="00944AFD"/>
    <w:rsid w:val="00967AE9"/>
    <w:rsid w:val="00974477"/>
    <w:rsid w:val="0098607D"/>
    <w:rsid w:val="009938C8"/>
    <w:rsid w:val="009A2D34"/>
    <w:rsid w:val="009E5F1C"/>
    <w:rsid w:val="009F37B7"/>
    <w:rsid w:val="00A0240A"/>
    <w:rsid w:val="00A03B35"/>
    <w:rsid w:val="00A10F02"/>
    <w:rsid w:val="00A164B4"/>
    <w:rsid w:val="00A37663"/>
    <w:rsid w:val="00A461EC"/>
    <w:rsid w:val="00A53724"/>
    <w:rsid w:val="00A57201"/>
    <w:rsid w:val="00A82346"/>
    <w:rsid w:val="00AA7D03"/>
    <w:rsid w:val="00AB6FB1"/>
    <w:rsid w:val="00AD42BB"/>
    <w:rsid w:val="00AE49CD"/>
    <w:rsid w:val="00AE5739"/>
    <w:rsid w:val="00AF1D2F"/>
    <w:rsid w:val="00B15449"/>
    <w:rsid w:val="00B22A9C"/>
    <w:rsid w:val="00B24B09"/>
    <w:rsid w:val="00B5268B"/>
    <w:rsid w:val="00B554FB"/>
    <w:rsid w:val="00B80C04"/>
    <w:rsid w:val="00B80FB8"/>
    <w:rsid w:val="00B93733"/>
    <w:rsid w:val="00BA4632"/>
    <w:rsid w:val="00BC0F7D"/>
    <w:rsid w:val="00BF625F"/>
    <w:rsid w:val="00C072E7"/>
    <w:rsid w:val="00C33079"/>
    <w:rsid w:val="00C428A6"/>
    <w:rsid w:val="00C45231"/>
    <w:rsid w:val="00C722CE"/>
    <w:rsid w:val="00C72833"/>
    <w:rsid w:val="00C91960"/>
    <w:rsid w:val="00C93F40"/>
    <w:rsid w:val="00CA3D0C"/>
    <w:rsid w:val="00CB44A3"/>
    <w:rsid w:val="00CB6C88"/>
    <w:rsid w:val="00CE5D01"/>
    <w:rsid w:val="00D25FC8"/>
    <w:rsid w:val="00D36246"/>
    <w:rsid w:val="00D738D6"/>
    <w:rsid w:val="00D755EB"/>
    <w:rsid w:val="00D818FE"/>
    <w:rsid w:val="00D87E00"/>
    <w:rsid w:val="00D9134D"/>
    <w:rsid w:val="00DA36E1"/>
    <w:rsid w:val="00DA7A03"/>
    <w:rsid w:val="00DB1818"/>
    <w:rsid w:val="00DC309B"/>
    <w:rsid w:val="00DC4DA2"/>
    <w:rsid w:val="00DF2B1F"/>
    <w:rsid w:val="00DF62CD"/>
    <w:rsid w:val="00DF7F7D"/>
    <w:rsid w:val="00E16811"/>
    <w:rsid w:val="00E45FAF"/>
    <w:rsid w:val="00E77645"/>
    <w:rsid w:val="00EA205F"/>
    <w:rsid w:val="00EB0004"/>
    <w:rsid w:val="00EC4A25"/>
    <w:rsid w:val="00F025A2"/>
    <w:rsid w:val="00F04712"/>
    <w:rsid w:val="00F22EC7"/>
    <w:rsid w:val="00F417DE"/>
    <w:rsid w:val="00F55217"/>
    <w:rsid w:val="00F566C8"/>
    <w:rsid w:val="00F653B8"/>
    <w:rsid w:val="00FA0F42"/>
    <w:rsid w:val="00FA1266"/>
    <w:rsid w:val="00FC1192"/>
    <w:rsid w:val="00FF66D4"/>
    <w:rsid w:val="014D16F3"/>
    <w:rsid w:val="01535E2A"/>
    <w:rsid w:val="01774F5C"/>
    <w:rsid w:val="01810BE6"/>
    <w:rsid w:val="01897D6E"/>
    <w:rsid w:val="018A2BB5"/>
    <w:rsid w:val="019B5419"/>
    <w:rsid w:val="01F80C01"/>
    <w:rsid w:val="020F161E"/>
    <w:rsid w:val="021117EA"/>
    <w:rsid w:val="0216331E"/>
    <w:rsid w:val="02484386"/>
    <w:rsid w:val="024C0D3B"/>
    <w:rsid w:val="026361DC"/>
    <w:rsid w:val="02A8477D"/>
    <w:rsid w:val="02AE754B"/>
    <w:rsid w:val="02B8488C"/>
    <w:rsid w:val="02BE3095"/>
    <w:rsid w:val="02F26344"/>
    <w:rsid w:val="02F86C99"/>
    <w:rsid w:val="03013883"/>
    <w:rsid w:val="03381C3B"/>
    <w:rsid w:val="03E44256"/>
    <w:rsid w:val="03EA0D31"/>
    <w:rsid w:val="03F15F52"/>
    <w:rsid w:val="04020214"/>
    <w:rsid w:val="040914F0"/>
    <w:rsid w:val="04254834"/>
    <w:rsid w:val="042920C0"/>
    <w:rsid w:val="043A4CF1"/>
    <w:rsid w:val="044542E2"/>
    <w:rsid w:val="04774084"/>
    <w:rsid w:val="04BC187E"/>
    <w:rsid w:val="04C30381"/>
    <w:rsid w:val="04CC13A5"/>
    <w:rsid w:val="04CD2BAF"/>
    <w:rsid w:val="04D05738"/>
    <w:rsid w:val="04E65E51"/>
    <w:rsid w:val="04FF048D"/>
    <w:rsid w:val="05015027"/>
    <w:rsid w:val="05582CAE"/>
    <w:rsid w:val="05B3371D"/>
    <w:rsid w:val="05CA3C0A"/>
    <w:rsid w:val="05F73593"/>
    <w:rsid w:val="061446FF"/>
    <w:rsid w:val="062A1122"/>
    <w:rsid w:val="0687780E"/>
    <w:rsid w:val="06A365C3"/>
    <w:rsid w:val="06DD6FBC"/>
    <w:rsid w:val="06E02800"/>
    <w:rsid w:val="06EE4116"/>
    <w:rsid w:val="070D3E5A"/>
    <w:rsid w:val="071A231F"/>
    <w:rsid w:val="072B0ECD"/>
    <w:rsid w:val="07815F0D"/>
    <w:rsid w:val="078C5544"/>
    <w:rsid w:val="078D47D1"/>
    <w:rsid w:val="07A666C1"/>
    <w:rsid w:val="07AB04D5"/>
    <w:rsid w:val="07BB4FBD"/>
    <w:rsid w:val="07DD34DB"/>
    <w:rsid w:val="07DF60D6"/>
    <w:rsid w:val="07E63AD5"/>
    <w:rsid w:val="080B764B"/>
    <w:rsid w:val="08143B55"/>
    <w:rsid w:val="08184646"/>
    <w:rsid w:val="083D2B56"/>
    <w:rsid w:val="087933C5"/>
    <w:rsid w:val="088C0972"/>
    <w:rsid w:val="089F1EBF"/>
    <w:rsid w:val="08D12D3F"/>
    <w:rsid w:val="08D649E5"/>
    <w:rsid w:val="08DA0AAC"/>
    <w:rsid w:val="08E45E11"/>
    <w:rsid w:val="08E5584D"/>
    <w:rsid w:val="092632B8"/>
    <w:rsid w:val="09396A3D"/>
    <w:rsid w:val="093C4609"/>
    <w:rsid w:val="095C0E2A"/>
    <w:rsid w:val="09794539"/>
    <w:rsid w:val="09973786"/>
    <w:rsid w:val="099D2C5C"/>
    <w:rsid w:val="09C13918"/>
    <w:rsid w:val="09E042E1"/>
    <w:rsid w:val="0A334662"/>
    <w:rsid w:val="0A365C59"/>
    <w:rsid w:val="0A514CE9"/>
    <w:rsid w:val="0A524BA6"/>
    <w:rsid w:val="0A6254B1"/>
    <w:rsid w:val="0A750C40"/>
    <w:rsid w:val="0A7B1C93"/>
    <w:rsid w:val="0A7E63FC"/>
    <w:rsid w:val="0A87022C"/>
    <w:rsid w:val="0AA5391A"/>
    <w:rsid w:val="0ADA605F"/>
    <w:rsid w:val="0AE359C2"/>
    <w:rsid w:val="0AF82B7A"/>
    <w:rsid w:val="0B2502F1"/>
    <w:rsid w:val="0B99086A"/>
    <w:rsid w:val="0B994FDC"/>
    <w:rsid w:val="0BB91826"/>
    <w:rsid w:val="0BDF126C"/>
    <w:rsid w:val="0BF137BE"/>
    <w:rsid w:val="0BFE3305"/>
    <w:rsid w:val="0C1914CE"/>
    <w:rsid w:val="0C291FD7"/>
    <w:rsid w:val="0C3D7C61"/>
    <w:rsid w:val="0C631AC4"/>
    <w:rsid w:val="0C8F14BB"/>
    <w:rsid w:val="0C910A32"/>
    <w:rsid w:val="0C9533DC"/>
    <w:rsid w:val="0CA438EB"/>
    <w:rsid w:val="0CAC4724"/>
    <w:rsid w:val="0CBB36FB"/>
    <w:rsid w:val="0D0212BF"/>
    <w:rsid w:val="0D2C3731"/>
    <w:rsid w:val="0D7C2A08"/>
    <w:rsid w:val="0DBF58A1"/>
    <w:rsid w:val="0DC92EC2"/>
    <w:rsid w:val="0DEB3F55"/>
    <w:rsid w:val="0DEF45F5"/>
    <w:rsid w:val="0DF7072E"/>
    <w:rsid w:val="0E03052C"/>
    <w:rsid w:val="0E5B184C"/>
    <w:rsid w:val="0E6367BF"/>
    <w:rsid w:val="0E941D66"/>
    <w:rsid w:val="0E9C34E6"/>
    <w:rsid w:val="0EFC1E89"/>
    <w:rsid w:val="0F0744EB"/>
    <w:rsid w:val="0F0C49C6"/>
    <w:rsid w:val="0F1C7382"/>
    <w:rsid w:val="0F2C19B6"/>
    <w:rsid w:val="0F6A4B7F"/>
    <w:rsid w:val="0F6F0F8C"/>
    <w:rsid w:val="0F996725"/>
    <w:rsid w:val="0FA67EE9"/>
    <w:rsid w:val="0FAB3A3B"/>
    <w:rsid w:val="0FB127A0"/>
    <w:rsid w:val="0FB85560"/>
    <w:rsid w:val="100067D1"/>
    <w:rsid w:val="10314CA3"/>
    <w:rsid w:val="10607E21"/>
    <w:rsid w:val="109A0A75"/>
    <w:rsid w:val="11525D19"/>
    <w:rsid w:val="1186336B"/>
    <w:rsid w:val="119918BF"/>
    <w:rsid w:val="11A97230"/>
    <w:rsid w:val="11B37B86"/>
    <w:rsid w:val="11B71848"/>
    <w:rsid w:val="11C22285"/>
    <w:rsid w:val="11DB77BE"/>
    <w:rsid w:val="11E73B1D"/>
    <w:rsid w:val="11F371EE"/>
    <w:rsid w:val="121A0048"/>
    <w:rsid w:val="12297A3F"/>
    <w:rsid w:val="12425BA2"/>
    <w:rsid w:val="127F138F"/>
    <w:rsid w:val="128C7397"/>
    <w:rsid w:val="12C25671"/>
    <w:rsid w:val="12F61512"/>
    <w:rsid w:val="12F94DF7"/>
    <w:rsid w:val="132216A2"/>
    <w:rsid w:val="1362310E"/>
    <w:rsid w:val="13690F04"/>
    <w:rsid w:val="14065F13"/>
    <w:rsid w:val="14087E8F"/>
    <w:rsid w:val="14470A7B"/>
    <w:rsid w:val="14731E73"/>
    <w:rsid w:val="1473600A"/>
    <w:rsid w:val="1482607A"/>
    <w:rsid w:val="14961E2D"/>
    <w:rsid w:val="14A86659"/>
    <w:rsid w:val="14C95A25"/>
    <w:rsid w:val="14E730FC"/>
    <w:rsid w:val="14EF37A9"/>
    <w:rsid w:val="15276AE0"/>
    <w:rsid w:val="15642A16"/>
    <w:rsid w:val="15731AB2"/>
    <w:rsid w:val="15993C65"/>
    <w:rsid w:val="16133573"/>
    <w:rsid w:val="16297297"/>
    <w:rsid w:val="16472C91"/>
    <w:rsid w:val="16787946"/>
    <w:rsid w:val="167938B0"/>
    <w:rsid w:val="167E1B30"/>
    <w:rsid w:val="168821B5"/>
    <w:rsid w:val="16D52849"/>
    <w:rsid w:val="16E84729"/>
    <w:rsid w:val="16EB2494"/>
    <w:rsid w:val="17531287"/>
    <w:rsid w:val="1755723F"/>
    <w:rsid w:val="17667AE8"/>
    <w:rsid w:val="177179F5"/>
    <w:rsid w:val="17963415"/>
    <w:rsid w:val="17A5212D"/>
    <w:rsid w:val="17C12887"/>
    <w:rsid w:val="17E15758"/>
    <w:rsid w:val="17F7650F"/>
    <w:rsid w:val="180326A2"/>
    <w:rsid w:val="1803356B"/>
    <w:rsid w:val="180A2D5E"/>
    <w:rsid w:val="181216EB"/>
    <w:rsid w:val="18514421"/>
    <w:rsid w:val="18572857"/>
    <w:rsid w:val="18661278"/>
    <w:rsid w:val="18691FA1"/>
    <w:rsid w:val="187D4806"/>
    <w:rsid w:val="18EF7926"/>
    <w:rsid w:val="18F90EC4"/>
    <w:rsid w:val="19087196"/>
    <w:rsid w:val="192A3C45"/>
    <w:rsid w:val="19342C66"/>
    <w:rsid w:val="193A6F2B"/>
    <w:rsid w:val="19595695"/>
    <w:rsid w:val="19641927"/>
    <w:rsid w:val="196A11BF"/>
    <w:rsid w:val="19876F88"/>
    <w:rsid w:val="19B0557C"/>
    <w:rsid w:val="19B6129E"/>
    <w:rsid w:val="19C13329"/>
    <w:rsid w:val="19F7083C"/>
    <w:rsid w:val="1A1A0B4D"/>
    <w:rsid w:val="1A2726EA"/>
    <w:rsid w:val="1A602354"/>
    <w:rsid w:val="1A6D3D07"/>
    <w:rsid w:val="1A7605CF"/>
    <w:rsid w:val="1A9208B2"/>
    <w:rsid w:val="1AD219B2"/>
    <w:rsid w:val="1AD64ADA"/>
    <w:rsid w:val="1AF432A2"/>
    <w:rsid w:val="1AFB783D"/>
    <w:rsid w:val="1AFE6088"/>
    <w:rsid w:val="1B0F630C"/>
    <w:rsid w:val="1B297719"/>
    <w:rsid w:val="1B3D2097"/>
    <w:rsid w:val="1B430029"/>
    <w:rsid w:val="1B4D3DB8"/>
    <w:rsid w:val="1B5537B1"/>
    <w:rsid w:val="1B67075E"/>
    <w:rsid w:val="1B7C7CE7"/>
    <w:rsid w:val="1B836D03"/>
    <w:rsid w:val="1B86628B"/>
    <w:rsid w:val="1B937083"/>
    <w:rsid w:val="1BFD5E42"/>
    <w:rsid w:val="1C2C7D58"/>
    <w:rsid w:val="1C6E2C7D"/>
    <w:rsid w:val="1C786DE1"/>
    <w:rsid w:val="1C7972E9"/>
    <w:rsid w:val="1C7B72B6"/>
    <w:rsid w:val="1CBE44FF"/>
    <w:rsid w:val="1D001A1A"/>
    <w:rsid w:val="1D2D51F5"/>
    <w:rsid w:val="1D452EF5"/>
    <w:rsid w:val="1DD26978"/>
    <w:rsid w:val="1DF13F80"/>
    <w:rsid w:val="1DFB4758"/>
    <w:rsid w:val="1E1808BA"/>
    <w:rsid w:val="1E3A59B7"/>
    <w:rsid w:val="1E3C33E4"/>
    <w:rsid w:val="1E6C3E6B"/>
    <w:rsid w:val="1E6D7DAC"/>
    <w:rsid w:val="1EC167C9"/>
    <w:rsid w:val="1EC26510"/>
    <w:rsid w:val="1EC3794E"/>
    <w:rsid w:val="1EC9220E"/>
    <w:rsid w:val="1ED474F1"/>
    <w:rsid w:val="1EF2518B"/>
    <w:rsid w:val="1EFB01BB"/>
    <w:rsid w:val="1F066937"/>
    <w:rsid w:val="1F0C16D5"/>
    <w:rsid w:val="1F1278DE"/>
    <w:rsid w:val="1F147819"/>
    <w:rsid w:val="1F165896"/>
    <w:rsid w:val="1F3A33A5"/>
    <w:rsid w:val="1F59764A"/>
    <w:rsid w:val="1F5E2709"/>
    <w:rsid w:val="1F653617"/>
    <w:rsid w:val="1F665123"/>
    <w:rsid w:val="1F6F2294"/>
    <w:rsid w:val="1F734757"/>
    <w:rsid w:val="1F74726C"/>
    <w:rsid w:val="1F8E41B9"/>
    <w:rsid w:val="1F9A4160"/>
    <w:rsid w:val="1FA342D1"/>
    <w:rsid w:val="1FAB23EA"/>
    <w:rsid w:val="1FDC31A1"/>
    <w:rsid w:val="1FF64863"/>
    <w:rsid w:val="20224F72"/>
    <w:rsid w:val="203B49D2"/>
    <w:rsid w:val="2048645E"/>
    <w:rsid w:val="20701E97"/>
    <w:rsid w:val="20722C8B"/>
    <w:rsid w:val="20AC761F"/>
    <w:rsid w:val="20DE540F"/>
    <w:rsid w:val="20FE107A"/>
    <w:rsid w:val="213E16E6"/>
    <w:rsid w:val="2142547D"/>
    <w:rsid w:val="21826AD2"/>
    <w:rsid w:val="221D6E5D"/>
    <w:rsid w:val="221E67D9"/>
    <w:rsid w:val="226D57E2"/>
    <w:rsid w:val="228B414A"/>
    <w:rsid w:val="22C621F7"/>
    <w:rsid w:val="22CC2929"/>
    <w:rsid w:val="22DA734D"/>
    <w:rsid w:val="22DE088C"/>
    <w:rsid w:val="232A0B3B"/>
    <w:rsid w:val="23404D0E"/>
    <w:rsid w:val="235E179D"/>
    <w:rsid w:val="23832363"/>
    <w:rsid w:val="23962193"/>
    <w:rsid w:val="23A120A2"/>
    <w:rsid w:val="23A306AD"/>
    <w:rsid w:val="23E53877"/>
    <w:rsid w:val="23E75CFD"/>
    <w:rsid w:val="23EE6441"/>
    <w:rsid w:val="23F87F3E"/>
    <w:rsid w:val="242B0EA1"/>
    <w:rsid w:val="243D7C0A"/>
    <w:rsid w:val="245D62DB"/>
    <w:rsid w:val="246E4684"/>
    <w:rsid w:val="24F94641"/>
    <w:rsid w:val="250167D0"/>
    <w:rsid w:val="25051F4F"/>
    <w:rsid w:val="250E4A35"/>
    <w:rsid w:val="25203EE6"/>
    <w:rsid w:val="255615CF"/>
    <w:rsid w:val="25622F12"/>
    <w:rsid w:val="2582469A"/>
    <w:rsid w:val="25B606C7"/>
    <w:rsid w:val="25DE16C9"/>
    <w:rsid w:val="260F363B"/>
    <w:rsid w:val="261D6C16"/>
    <w:rsid w:val="263D77F3"/>
    <w:rsid w:val="26792F2C"/>
    <w:rsid w:val="26B87498"/>
    <w:rsid w:val="26BA2A07"/>
    <w:rsid w:val="26D9696B"/>
    <w:rsid w:val="270372CB"/>
    <w:rsid w:val="2736419E"/>
    <w:rsid w:val="27367C0B"/>
    <w:rsid w:val="27376B56"/>
    <w:rsid w:val="275D753D"/>
    <w:rsid w:val="27615139"/>
    <w:rsid w:val="277202EE"/>
    <w:rsid w:val="278F5755"/>
    <w:rsid w:val="280D5514"/>
    <w:rsid w:val="281E303E"/>
    <w:rsid w:val="281E688F"/>
    <w:rsid w:val="28311D7C"/>
    <w:rsid w:val="283713FC"/>
    <w:rsid w:val="28457D27"/>
    <w:rsid w:val="284B4D45"/>
    <w:rsid w:val="2889206F"/>
    <w:rsid w:val="28A164A4"/>
    <w:rsid w:val="28A332AD"/>
    <w:rsid w:val="28B201EA"/>
    <w:rsid w:val="28DF183A"/>
    <w:rsid w:val="28E07B0D"/>
    <w:rsid w:val="28F40426"/>
    <w:rsid w:val="29012BE1"/>
    <w:rsid w:val="290A6753"/>
    <w:rsid w:val="290E66EE"/>
    <w:rsid w:val="29136BDE"/>
    <w:rsid w:val="29647720"/>
    <w:rsid w:val="2973223C"/>
    <w:rsid w:val="297E1C8A"/>
    <w:rsid w:val="29B85EFE"/>
    <w:rsid w:val="29E73260"/>
    <w:rsid w:val="2A172072"/>
    <w:rsid w:val="2A295184"/>
    <w:rsid w:val="2A2D7C4B"/>
    <w:rsid w:val="2A305333"/>
    <w:rsid w:val="2A3A6FE5"/>
    <w:rsid w:val="2A47220A"/>
    <w:rsid w:val="2A695235"/>
    <w:rsid w:val="2A697FF0"/>
    <w:rsid w:val="2A6C3039"/>
    <w:rsid w:val="2AA44064"/>
    <w:rsid w:val="2AAE484D"/>
    <w:rsid w:val="2ACC18CD"/>
    <w:rsid w:val="2B19241E"/>
    <w:rsid w:val="2B19497D"/>
    <w:rsid w:val="2BC44AB5"/>
    <w:rsid w:val="2BC73A16"/>
    <w:rsid w:val="2BDB59AF"/>
    <w:rsid w:val="2BFB21A9"/>
    <w:rsid w:val="2C2C143A"/>
    <w:rsid w:val="2C4118B1"/>
    <w:rsid w:val="2C480200"/>
    <w:rsid w:val="2C512E5D"/>
    <w:rsid w:val="2C997A37"/>
    <w:rsid w:val="2CB433D8"/>
    <w:rsid w:val="2CC71B3C"/>
    <w:rsid w:val="2CD5191F"/>
    <w:rsid w:val="2CE5520F"/>
    <w:rsid w:val="2D067217"/>
    <w:rsid w:val="2D236CC6"/>
    <w:rsid w:val="2D826A94"/>
    <w:rsid w:val="2DA7794E"/>
    <w:rsid w:val="2DC1453A"/>
    <w:rsid w:val="2E0816AF"/>
    <w:rsid w:val="2E251599"/>
    <w:rsid w:val="2E356C94"/>
    <w:rsid w:val="2E3A7B1B"/>
    <w:rsid w:val="2E3C04FB"/>
    <w:rsid w:val="2E472BCA"/>
    <w:rsid w:val="2E6465A7"/>
    <w:rsid w:val="2E685989"/>
    <w:rsid w:val="2E691368"/>
    <w:rsid w:val="2E6E478F"/>
    <w:rsid w:val="2E6F2619"/>
    <w:rsid w:val="2E7E79E7"/>
    <w:rsid w:val="2E806A6F"/>
    <w:rsid w:val="2EAB304A"/>
    <w:rsid w:val="2EB84ADF"/>
    <w:rsid w:val="2ECD088E"/>
    <w:rsid w:val="2ED134D6"/>
    <w:rsid w:val="2EEC224E"/>
    <w:rsid w:val="2EED5528"/>
    <w:rsid w:val="2F0251A5"/>
    <w:rsid w:val="2F13098E"/>
    <w:rsid w:val="2F1A3737"/>
    <w:rsid w:val="2F2740DC"/>
    <w:rsid w:val="2F2C6FF1"/>
    <w:rsid w:val="2F35126F"/>
    <w:rsid w:val="2F7F223A"/>
    <w:rsid w:val="2F8C538A"/>
    <w:rsid w:val="2FA71572"/>
    <w:rsid w:val="2FAA6B2F"/>
    <w:rsid w:val="2FB44850"/>
    <w:rsid w:val="2FC0227A"/>
    <w:rsid w:val="2FD2677C"/>
    <w:rsid w:val="2FD8196A"/>
    <w:rsid w:val="3000445E"/>
    <w:rsid w:val="30134F10"/>
    <w:rsid w:val="30161336"/>
    <w:rsid w:val="303C3D7F"/>
    <w:rsid w:val="30757D57"/>
    <w:rsid w:val="30787949"/>
    <w:rsid w:val="308A5911"/>
    <w:rsid w:val="308A5A38"/>
    <w:rsid w:val="30951181"/>
    <w:rsid w:val="30A31D5D"/>
    <w:rsid w:val="30C8051A"/>
    <w:rsid w:val="30E462BF"/>
    <w:rsid w:val="30E61FA8"/>
    <w:rsid w:val="30EB0CA2"/>
    <w:rsid w:val="30FB6410"/>
    <w:rsid w:val="311507E9"/>
    <w:rsid w:val="311A6FBE"/>
    <w:rsid w:val="3155193D"/>
    <w:rsid w:val="315F4AAA"/>
    <w:rsid w:val="31674CDA"/>
    <w:rsid w:val="316F6B25"/>
    <w:rsid w:val="31E261FC"/>
    <w:rsid w:val="31F51312"/>
    <w:rsid w:val="31F75DC5"/>
    <w:rsid w:val="31FE0E38"/>
    <w:rsid w:val="32047770"/>
    <w:rsid w:val="324F329B"/>
    <w:rsid w:val="327775D5"/>
    <w:rsid w:val="32A2670F"/>
    <w:rsid w:val="32A44F88"/>
    <w:rsid w:val="32C0448E"/>
    <w:rsid w:val="32D01793"/>
    <w:rsid w:val="32E607AC"/>
    <w:rsid w:val="32F44515"/>
    <w:rsid w:val="330F5E0A"/>
    <w:rsid w:val="334539F3"/>
    <w:rsid w:val="336E79AE"/>
    <w:rsid w:val="33900FD8"/>
    <w:rsid w:val="33956D5E"/>
    <w:rsid w:val="33B755D5"/>
    <w:rsid w:val="33E44741"/>
    <w:rsid w:val="340E4D8A"/>
    <w:rsid w:val="342B47FA"/>
    <w:rsid w:val="34624E27"/>
    <w:rsid w:val="34A965B8"/>
    <w:rsid w:val="34AC393E"/>
    <w:rsid w:val="34DA3E69"/>
    <w:rsid w:val="34DC36FF"/>
    <w:rsid w:val="34E3024C"/>
    <w:rsid w:val="35015096"/>
    <w:rsid w:val="351B0A04"/>
    <w:rsid w:val="354969F8"/>
    <w:rsid w:val="35794828"/>
    <w:rsid w:val="35AB5E22"/>
    <w:rsid w:val="35C62C13"/>
    <w:rsid w:val="363F1DAE"/>
    <w:rsid w:val="364C49A3"/>
    <w:rsid w:val="3678753D"/>
    <w:rsid w:val="367E051C"/>
    <w:rsid w:val="369F416F"/>
    <w:rsid w:val="37157D08"/>
    <w:rsid w:val="373A4F13"/>
    <w:rsid w:val="37562857"/>
    <w:rsid w:val="379E380B"/>
    <w:rsid w:val="37B16512"/>
    <w:rsid w:val="37B80B19"/>
    <w:rsid w:val="37F33725"/>
    <w:rsid w:val="38683332"/>
    <w:rsid w:val="38906D16"/>
    <w:rsid w:val="38F809A2"/>
    <w:rsid w:val="390D3BB5"/>
    <w:rsid w:val="391146A6"/>
    <w:rsid w:val="39483A47"/>
    <w:rsid w:val="396C66D0"/>
    <w:rsid w:val="397A79BD"/>
    <w:rsid w:val="398162DA"/>
    <w:rsid w:val="39836770"/>
    <w:rsid w:val="39856D66"/>
    <w:rsid w:val="39875216"/>
    <w:rsid w:val="39A853C9"/>
    <w:rsid w:val="39C41A75"/>
    <w:rsid w:val="39E75E12"/>
    <w:rsid w:val="3A186892"/>
    <w:rsid w:val="3A191B19"/>
    <w:rsid w:val="3A331D90"/>
    <w:rsid w:val="3A5E7027"/>
    <w:rsid w:val="3AAA02F4"/>
    <w:rsid w:val="3AB04DDE"/>
    <w:rsid w:val="3AD37812"/>
    <w:rsid w:val="3AD55A3C"/>
    <w:rsid w:val="3B22549B"/>
    <w:rsid w:val="3B240D8E"/>
    <w:rsid w:val="3B2B0FB4"/>
    <w:rsid w:val="3B42241D"/>
    <w:rsid w:val="3B4346FB"/>
    <w:rsid w:val="3B6F2471"/>
    <w:rsid w:val="3B777A64"/>
    <w:rsid w:val="3BAC6A12"/>
    <w:rsid w:val="3BAF0918"/>
    <w:rsid w:val="3BE071A5"/>
    <w:rsid w:val="3BE56C2A"/>
    <w:rsid w:val="3C0271E9"/>
    <w:rsid w:val="3C062197"/>
    <w:rsid w:val="3C3543E3"/>
    <w:rsid w:val="3C7334DA"/>
    <w:rsid w:val="3C803C35"/>
    <w:rsid w:val="3C9A3965"/>
    <w:rsid w:val="3C9D454D"/>
    <w:rsid w:val="3D031D64"/>
    <w:rsid w:val="3D1F6C1E"/>
    <w:rsid w:val="3D553E52"/>
    <w:rsid w:val="3D584903"/>
    <w:rsid w:val="3D587ADC"/>
    <w:rsid w:val="3D6D4874"/>
    <w:rsid w:val="3D7632E6"/>
    <w:rsid w:val="3DD93B93"/>
    <w:rsid w:val="3DDF4EC9"/>
    <w:rsid w:val="3DE35DD8"/>
    <w:rsid w:val="3DF50F4A"/>
    <w:rsid w:val="3DF82A65"/>
    <w:rsid w:val="3E0A2071"/>
    <w:rsid w:val="3E212D26"/>
    <w:rsid w:val="3E474041"/>
    <w:rsid w:val="3E762420"/>
    <w:rsid w:val="3EAF1C28"/>
    <w:rsid w:val="3EBC4546"/>
    <w:rsid w:val="3EDC35E1"/>
    <w:rsid w:val="3EE50C9D"/>
    <w:rsid w:val="3EF20E55"/>
    <w:rsid w:val="3EF47DF9"/>
    <w:rsid w:val="3F025BB0"/>
    <w:rsid w:val="3F2935AD"/>
    <w:rsid w:val="3F4875E6"/>
    <w:rsid w:val="3F6A5E5B"/>
    <w:rsid w:val="3F991AC0"/>
    <w:rsid w:val="3FAF3C9D"/>
    <w:rsid w:val="3FCE1710"/>
    <w:rsid w:val="3FD34A4B"/>
    <w:rsid w:val="3FF14354"/>
    <w:rsid w:val="3FF30D78"/>
    <w:rsid w:val="3FFA5255"/>
    <w:rsid w:val="40007CCF"/>
    <w:rsid w:val="40181EF1"/>
    <w:rsid w:val="40296E28"/>
    <w:rsid w:val="40345553"/>
    <w:rsid w:val="405D0EDF"/>
    <w:rsid w:val="408F6670"/>
    <w:rsid w:val="409C579F"/>
    <w:rsid w:val="40B37197"/>
    <w:rsid w:val="41081E42"/>
    <w:rsid w:val="412D59C3"/>
    <w:rsid w:val="41691984"/>
    <w:rsid w:val="418722CC"/>
    <w:rsid w:val="41A303EF"/>
    <w:rsid w:val="41B00F70"/>
    <w:rsid w:val="41C56F90"/>
    <w:rsid w:val="422B3EB8"/>
    <w:rsid w:val="42765334"/>
    <w:rsid w:val="427871C3"/>
    <w:rsid w:val="42E20EFB"/>
    <w:rsid w:val="430C203A"/>
    <w:rsid w:val="43242713"/>
    <w:rsid w:val="436106E2"/>
    <w:rsid w:val="43841FED"/>
    <w:rsid w:val="439B384F"/>
    <w:rsid w:val="43A71C42"/>
    <w:rsid w:val="43B77112"/>
    <w:rsid w:val="43CB4164"/>
    <w:rsid w:val="43D24786"/>
    <w:rsid w:val="440B6087"/>
    <w:rsid w:val="441B4F84"/>
    <w:rsid w:val="4424355F"/>
    <w:rsid w:val="442C19A1"/>
    <w:rsid w:val="442E6AE1"/>
    <w:rsid w:val="44314B83"/>
    <w:rsid w:val="44773158"/>
    <w:rsid w:val="44877351"/>
    <w:rsid w:val="44C179C4"/>
    <w:rsid w:val="44CA0872"/>
    <w:rsid w:val="44E61B34"/>
    <w:rsid w:val="45042708"/>
    <w:rsid w:val="450B4A8E"/>
    <w:rsid w:val="45133BAB"/>
    <w:rsid w:val="453D244D"/>
    <w:rsid w:val="455159E1"/>
    <w:rsid w:val="455E2C80"/>
    <w:rsid w:val="45924ECE"/>
    <w:rsid w:val="459E14A2"/>
    <w:rsid w:val="45AE3E43"/>
    <w:rsid w:val="46012B1B"/>
    <w:rsid w:val="4605597E"/>
    <w:rsid w:val="46336115"/>
    <w:rsid w:val="467A3E1B"/>
    <w:rsid w:val="46960028"/>
    <w:rsid w:val="46A25FE2"/>
    <w:rsid w:val="46A76869"/>
    <w:rsid w:val="46B534AB"/>
    <w:rsid w:val="46F84381"/>
    <w:rsid w:val="47094ECF"/>
    <w:rsid w:val="475B2B46"/>
    <w:rsid w:val="47757DAC"/>
    <w:rsid w:val="479A6EB5"/>
    <w:rsid w:val="47A250DE"/>
    <w:rsid w:val="47A86C14"/>
    <w:rsid w:val="47B77244"/>
    <w:rsid w:val="47CE6C68"/>
    <w:rsid w:val="481E5A12"/>
    <w:rsid w:val="487F4693"/>
    <w:rsid w:val="48A67217"/>
    <w:rsid w:val="48B24E0D"/>
    <w:rsid w:val="48CE3EB6"/>
    <w:rsid w:val="490F1987"/>
    <w:rsid w:val="491912F5"/>
    <w:rsid w:val="491B7A77"/>
    <w:rsid w:val="491F2950"/>
    <w:rsid w:val="49270520"/>
    <w:rsid w:val="493F1DA3"/>
    <w:rsid w:val="494967EA"/>
    <w:rsid w:val="494A1ED3"/>
    <w:rsid w:val="494B13F4"/>
    <w:rsid w:val="49AC7718"/>
    <w:rsid w:val="49B4648F"/>
    <w:rsid w:val="49CC619E"/>
    <w:rsid w:val="49F92152"/>
    <w:rsid w:val="4A265208"/>
    <w:rsid w:val="4A2F04D9"/>
    <w:rsid w:val="4A3E2E44"/>
    <w:rsid w:val="4A561D43"/>
    <w:rsid w:val="4A5C6567"/>
    <w:rsid w:val="4A8A7CA6"/>
    <w:rsid w:val="4B075F5C"/>
    <w:rsid w:val="4B3D161C"/>
    <w:rsid w:val="4B4170DB"/>
    <w:rsid w:val="4B457389"/>
    <w:rsid w:val="4B537EDE"/>
    <w:rsid w:val="4BBF4356"/>
    <w:rsid w:val="4C2B13B3"/>
    <w:rsid w:val="4C2F4042"/>
    <w:rsid w:val="4C3814FE"/>
    <w:rsid w:val="4C3D2F23"/>
    <w:rsid w:val="4C456035"/>
    <w:rsid w:val="4C8574A4"/>
    <w:rsid w:val="4C8707CD"/>
    <w:rsid w:val="4CB85219"/>
    <w:rsid w:val="4CCD3856"/>
    <w:rsid w:val="4CDC5DA5"/>
    <w:rsid w:val="4CEA2EA1"/>
    <w:rsid w:val="4CF307C9"/>
    <w:rsid w:val="4D031D5F"/>
    <w:rsid w:val="4D46172B"/>
    <w:rsid w:val="4D471092"/>
    <w:rsid w:val="4DB371B2"/>
    <w:rsid w:val="4DB63996"/>
    <w:rsid w:val="4DCA528A"/>
    <w:rsid w:val="4DD471C3"/>
    <w:rsid w:val="4DEA0CF5"/>
    <w:rsid w:val="4E976257"/>
    <w:rsid w:val="4E9E448D"/>
    <w:rsid w:val="4EB155FD"/>
    <w:rsid w:val="4EE60D30"/>
    <w:rsid w:val="4F011489"/>
    <w:rsid w:val="4F0B4FB1"/>
    <w:rsid w:val="4F4670BC"/>
    <w:rsid w:val="4F5127C9"/>
    <w:rsid w:val="4F6D7B8C"/>
    <w:rsid w:val="4F861167"/>
    <w:rsid w:val="4F9E113D"/>
    <w:rsid w:val="4FAA2258"/>
    <w:rsid w:val="4FB57F66"/>
    <w:rsid w:val="4FEE0C7F"/>
    <w:rsid w:val="501101E1"/>
    <w:rsid w:val="503F43B1"/>
    <w:rsid w:val="5066306F"/>
    <w:rsid w:val="5074026C"/>
    <w:rsid w:val="50A83C12"/>
    <w:rsid w:val="50CE307D"/>
    <w:rsid w:val="50D5739E"/>
    <w:rsid w:val="50E541C7"/>
    <w:rsid w:val="50E9477A"/>
    <w:rsid w:val="50F47FC7"/>
    <w:rsid w:val="50F8771F"/>
    <w:rsid w:val="512F1FAA"/>
    <w:rsid w:val="51E964F6"/>
    <w:rsid w:val="520620E1"/>
    <w:rsid w:val="52254553"/>
    <w:rsid w:val="523A1A3D"/>
    <w:rsid w:val="52C63293"/>
    <w:rsid w:val="52CC5146"/>
    <w:rsid w:val="52D5696B"/>
    <w:rsid w:val="52E85BF0"/>
    <w:rsid w:val="532B3A32"/>
    <w:rsid w:val="532D4617"/>
    <w:rsid w:val="53303B92"/>
    <w:rsid w:val="535B046B"/>
    <w:rsid w:val="536C1A2F"/>
    <w:rsid w:val="53A2626F"/>
    <w:rsid w:val="53A46EDD"/>
    <w:rsid w:val="53A5218E"/>
    <w:rsid w:val="541D7BC1"/>
    <w:rsid w:val="5433333A"/>
    <w:rsid w:val="543751F4"/>
    <w:rsid w:val="544F5178"/>
    <w:rsid w:val="545675AD"/>
    <w:rsid w:val="547B7F45"/>
    <w:rsid w:val="54C97741"/>
    <w:rsid w:val="54E44D1D"/>
    <w:rsid w:val="54E606FB"/>
    <w:rsid w:val="54EE2311"/>
    <w:rsid w:val="55075EE9"/>
    <w:rsid w:val="552109ED"/>
    <w:rsid w:val="554D5DCC"/>
    <w:rsid w:val="55541258"/>
    <w:rsid w:val="55690349"/>
    <w:rsid w:val="55AB39F7"/>
    <w:rsid w:val="55B1115C"/>
    <w:rsid w:val="55DD7AC6"/>
    <w:rsid w:val="561912C1"/>
    <w:rsid w:val="56302186"/>
    <w:rsid w:val="564B0152"/>
    <w:rsid w:val="56617EF2"/>
    <w:rsid w:val="567D3741"/>
    <w:rsid w:val="56924C92"/>
    <w:rsid w:val="56A95219"/>
    <w:rsid w:val="56F241EA"/>
    <w:rsid w:val="5702156F"/>
    <w:rsid w:val="57081D6C"/>
    <w:rsid w:val="57197AFD"/>
    <w:rsid w:val="572162AB"/>
    <w:rsid w:val="572A2D62"/>
    <w:rsid w:val="57521F0A"/>
    <w:rsid w:val="576526C9"/>
    <w:rsid w:val="578713B8"/>
    <w:rsid w:val="578D4452"/>
    <w:rsid w:val="57A051AD"/>
    <w:rsid w:val="57B62C8B"/>
    <w:rsid w:val="57CF426E"/>
    <w:rsid w:val="57DB3D22"/>
    <w:rsid w:val="57EC5314"/>
    <w:rsid w:val="580370F2"/>
    <w:rsid w:val="58114FD7"/>
    <w:rsid w:val="583254FE"/>
    <w:rsid w:val="58D604D5"/>
    <w:rsid w:val="58EB2F7E"/>
    <w:rsid w:val="58F05A3F"/>
    <w:rsid w:val="58F168AF"/>
    <w:rsid w:val="58F6037E"/>
    <w:rsid w:val="5905211F"/>
    <w:rsid w:val="59071D0A"/>
    <w:rsid w:val="5941680B"/>
    <w:rsid w:val="59B067DC"/>
    <w:rsid w:val="59B631A7"/>
    <w:rsid w:val="59D54A77"/>
    <w:rsid w:val="59DD54D1"/>
    <w:rsid w:val="5A20128C"/>
    <w:rsid w:val="5A4375AB"/>
    <w:rsid w:val="5A4A7136"/>
    <w:rsid w:val="5A645084"/>
    <w:rsid w:val="5A717F2F"/>
    <w:rsid w:val="5AA13E12"/>
    <w:rsid w:val="5AC96003"/>
    <w:rsid w:val="5AD66706"/>
    <w:rsid w:val="5B656A2F"/>
    <w:rsid w:val="5BD77E29"/>
    <w:rsid w:val="5BD853F3"/>
    <w:rsid w:val="5BE11731"/>
    <w:rsid w:val="5C543EE2"/>
    <w:rsid w:val="5C8573E5"/>
    <w:rsid w:val="5C9B4FA0"/>
    <w:rsid w:val="5CB4011A"/>
    <w:rsid w:val="5CCD2630"/>
    <w:rsid w:val="5CF61AED"/>
    <w:rsid w:val="5D351EBC"/>
    <w:rsid w:val="5D6F110A"/>
    <w:rsid w:val="5D9404F4"/>
    <w:rsid w:val="5DB1237F"/>
    <w:rsid w:val="5DBC1594"/>
    <w:rsid w:val="5DE57E3D"/>
    <w:rsid w:val="5E1822B0"/>
    <w:rsid w:val="5E201FCC"/>
    <w:rsid w:val="5E2B32BC"/>
    <w:rsid w:val="5E645AAA"/>
    <w:rsid w:val="5E7423BF"/>
    <w:rsid w:val="5E8B18F5"/>
    <w:rsid w:val="5E9973B7"/>
    <w:rsid w:val="5EB81144"/>
    <w:rsid w:val="5EBA3A0B"/>
    <w:rsid w:val="5ED644FD"/>
    <w:rsid w:val="5EE05D70"/>
    <w:rsid w:val="5EED4A29"/>
    <w:rsid w:val="5EF00182"/>
    <w:rsid w:val="5EF711D2"/>
    <w:rsid w:val="5EF94F47"/>
    <w:rsid w:val="5F22739D"/>
    <w:rsid w:val="5F4C2BAA"/>
    <w:rsid w:val="5F6D651E"/>
    <w:rsid w:val="5F823032"/>
    <w:rsid w:val="5F894DFB"/>
    <w:rsid w:val="5F943988"/>
    <w:rsid w:val="5FA94EA1"/>
    <w:rsid w:val="5FC3701E"/>
    <w:rsid w:val="5FFC76E7"/>
    <w:rsid w:val="600C706D"/>
    <w:rsid w:val="601561AE"/>
    <w:rsid w:val="60170F36"/>
    <w:rsid w:val="602F27FD"/>
    <w:rsid w:val="60533983"/>
    <w:rsid w:val="60816ED4"/>
    <w:rsid w:val="60B03678"/>
    <w:rsid w:val="60BB0798"/>
    <w:rsid w:val="60C50A2F"/>
    <w:rsid w:val="60C97C68"/>
    <w:rsid w:val="612E255E"/>
    <w:rsid w:val="612E6BCF"/>
    <w:rsid w:val="613868D6"/>
    <w:rsid w:val="61697288"/>
    <w:rsid w:val="616F7923"/>
    <w:rsid w:val="6184335A"/>
    <w:rsid w:val="61BE3CA4"/>
    <w:rsid w:val="61CB281C"/>
    <w:rsid w:val="61EC4F4E"/>
    <w:rsid w:val="62391477"/>
    <w:rsid w:val="626F3C3F"/>
    <w:rsid w:val="62874718"/>
    <w:rsid w:val="62C02EA2"/>
    <w:rsid w:val="62C3573F"/>
    <w:rsid w:val="62DA4820"/>
    <w:rsid w:val="62E44B9D"/>
    <w:rsid w:val="62FF459E"/>
    <w:rsid w:val="63047FDF"/>
    <w:rsid w:val="635A7F11"/>
    <w:rsid w:val="63620385"/>
    <w:rsid w:val="637C55A3"/>
    <w:rsid w:val="639377CF"/>
    <w:rsid w:val="63A8464E"/>
    <w:rsid w:val="63B313E1"/>
    <w:rsid w:val="64233C2B"/>
    <w:rsid w:val="648F09C5"/>
    <w:rsid w:val="64AC1C3F"/>
    <w:rsid w:val="64B22D77"/>
    <w:rsid w:val="64DB144A"/>
    <w:rsid w:val="64DB5C6F"/>
    <w:rsid w:val="651F0A8C"/>
    <w:rsid w:val="6536772D"/>
    <w:rsid w:val="65AD1A80"/>
    <w:rsid w:val="65C959EC"/>
    <w:rsid w:val="65CC77C3"/>
    <w:rsid w:val="65FB40A9"/>
    <w:rsid w:val="66266752"/>
    <w:rsid w:val="66390803"/>
    <w:rsid w:val="66A2445A"/>
    <w:rsid w:val="66BF31B4"/>
    <w:rsid w:val="66CD0C67"/>
    <w:rsid w:val="66D570FF"/>
    <w:rsid w:val="66E7578C"/>
    <w:rsid w:val="66EE0F66"/>
    <w:rsid w:val="670F070D"/>
    <w:rsid w:val="6743303B"/>
    <w:rsid w:val="674D5F59"/>
    <w:rsid w:val="677B395E"/>
    <w:rsid w:val="678623F4"/>
    <w:rsid w:val="67A27ACE"/>
    <w:rsid w:val="67B821D5"/>
    <w:rsid w:val="67C43A6B"/>
    <w:rsid w:val="67E7712E"/>
    <w:rsid w:val="67F337BF"/>
    <w:rsid w:val="68013DA4"/>
    <w:rsid w:val="682E3203"/>
    <w:rsid w:val="68432D58"/>
    <w:rsid w:val="68594CD2"/>
    <w:rsid w:val="685D24E8"/>
    <w:rsid w:val="68715A8E"/>
    <w:rsid w:val="68752236"/>
    <w:rsid w:val="6876710C"/>
    <w:rsid w:val="688F5CE2"/>
    <w:rsid w:val="694D0A3E"/>
    <w:rsid w:val="69B13E7C"/>
    <w:rsid w:val="69BC2AA9"/>
    <w:rsid w:val="69BE021B"/>
    <w:rsid w:val="69C25053"/>
    <w:rsid w:val="69C66AFD"/>
    <w:rsid w:val="69D3740B"/>
    <w:rsid w:val="69DA6F97"/>
    <w:rsid w:val="6A0B7612"/>
    <w:rsid w:val="6A1F61B4"/>
    <w:rsid w:val="6A3B5105"/>
    <w:rsid w:val="6A3C563E"/>
    <w:rsid w:val="6A60637C"/>
    <w:rsid w:val="6A7D61EA"/>
    <w:rsid w:val="6A8B60AC"/>
    <w:rsid w:val="6A9240E0"/>
    <w:rsid w:val="6A957D1D"/>
    <w:rsid w:val="6AB2063F"/>
    <w:rsid w:val="6AD82828"/>
    <w:rsid w:val="6ADB0AF8"/>
    <w:rsid w:val="6B0B1760"/>
    <w:rsid w:val="6B124A5B"/>
    <w:rsid w:val="6B130CC8"/>
    <w:rsid w:val="6B260C91"/>
    <w:rsid w:val="6B364F08"/>
    <w:rsid w:val="6B397B90"/>
    <w:rsid w:val="6B6D120F"/>
    <w:rsid w:val="6B891F1A"/>
    <w:rsid w:val="6B9D1EE3"/>
    <w:rsid w:val="6B9D3927"/>
    <w:rsid w:val="6BA0686A"/>
    <w:rsid w:val="6BCF5ED8"/>
    <w:rsid w:val="6BE0547D"/>
    <w:rsid w:val="6BF97875"/>
    <w:rsid w:val="6C027A57"/>
    <w:rsid w:val="6C087A70"/>
    <w:rsid w:val="6C3F5261"/>
    <w:rsid w:val="6C436039"/>
    <w:rsid w:val="6C546630"/>
    <w:rsid w:val="6C6067F2"/>
    <w:rsid w:val="6C937043"/>
    <w:rsid w:val="6CA36174"/>
    <w:rsid w:val="6CE80601"/>
    <w:rsid w:val="6CFD5773"/>
    <w:rsid w:val="6D252A1F"/>
    <w:rsid w:val="6D3E34C5"/>
    <w:rsid w:val="6D72029E"/>
    <w:rsid w:val="6D720CEB"/>
    <w:rsid w:val="6D9039B1"/>
    <w:rsid w:val="6DC429AA"/>
    <w:rsid w:val="6DCF1B6D"/>
    <w:rsid w:val="6DFB4FAE"/>
    <w:rsid w:val="6E051B3D"/>
    <w:rsid w:val="6E511682"/>
    <w:rsid w:val="6E7975E2"/>
    <w:rsid w:val="6EBA29DC"/>
    <w:rsid w:val="6ECA2303"/>
    <w:rsid w:val="6EFE44CB"/>
    <w:rsid w:val="6F0A1D92"/>
    <w:rsid w:val="6F21595E"/>
    <w:rsid w:val="6F5301CC"/>
    <w:rsid w:val="6F567AAB"/>
    <w:rsid w:val="6F5E5C40"/>
    <w:rsid w:val="6F66705C"/>
    <w:rsid w:val="6F744F33"/>
    <w:rsid w:val="6F8F1A5C"/>
    <w:rsid w:val="6FEF12B7"/>
    <w:rsid w:val="7006018E"/>
    <w:rsid w:val="701A6071"/>
    <w:rsid w:val="706305DA"/>
    <w:rsid w:val="706E2FFC"/>
    <w:rsid w:val="708977E5"/>
    <w:rsid w:val="7096310A"/>
    <w:rsid w:val="70AB16B8"/>
    <w:rsid w:val="70B40C28"/>
    <w:rsid w:val="714B027A"/>
    <w:rsid w:val="7162479A"/>
    <w:rsid w:val="71731380"/>
    <w:rsid w:val="7178310B"/>
    <w:rsid w:val="717B551D"/>
    <w:rsid w:val="71871EC8"/>
    <w:rsid w:val="71995FBD"/>
    <w:rsid w:val="71BE4E45"/>
    <w:rsid w:val="71CC65AE"/>
    <w:rsid w:val="71F260FC"/>
    <w:rsid w:val="721615B7"/>
    <w:rsid w:val="72515744"/>
    <w:rsid w:val="726C10B2"/>
    <w:rsid w:val="728767F5"/>
    <w:rsid w:val="729A0A27"/>
    <w:rsid w:val="72A20032"/>
    <w:rsid w:val="72D276D0"/>
    <w:rsid w:val="734674A6"/>
    <w:rsid w:val="7352422C"/>
    <w:rsid w:val="736A4971"/>
    <w:rsid w:val="739B3359"/>
    <w:rsid w:val="73B96CB8"/>
    <w:rsid w:val="73D2413C"/>
    <w:rsid w:val="74173D19"/>
    <w:rsid w:val="741C1496"/>
    <w:rsid w:val="743A7EE5"/>
    <w:rsid w:val="745B398B"/>
    <w:rsid w:val="74801FBF"/>
    <w:rsid w:val="74A7575A"/>
    <w:rsid w:val="74B2634B"/>
    <w:rsid w:val="74CF66A0"/>
    <w:rsid w:val="74E5667D"/>
    <w:rsid w:val="74F75B16"/>
    <w:rsid w:val="750E2D4B"/>
    <w:rsid w:val="75104A1D"/>
    <w:rsid w:val="754664F0"/>
    <w:rsid w:val="754F56BE"/>
    <w:rsid w:val="756D0DD5"/>
    <w:rsid w:val="75DE44A9"/>
    <w:rsid w:val="75E803E1"/>
    <w:rsid w:val="7603521D"/>
    <w:rsid w:val="7638599A"/>
    <w:rsid w:val="764A0210"/>
    <w:rsid w:val="766648BB"/>
    <w:rsid w:val="76797780"/>
    <w:rsid w:val="76813793"/>
    <w:rsid w:val="768F0827"/>
    <w:rsid w:val="76936B80"/>
    <w:rsid w:val="769B2814"/>
    <w:rsid w:val="76C874C0"/>
    <w:rsid w:val="76E84D1D"/>
    <w:rsid w:val="77043535"/>
    <w:rsid w:val="772F0D3C"/>
    <w:rsid w:val="774154FE"/>
    <w:rsid w:val="77441B7F"/>
    <w:rsid w:val="774F2534"/>
    <w:rsid w:val="777B2B16"/>
    <w:rsid w:val="778438D3"/>
    <w:rsid w:val="778F640E"/>
    <w:rsid w:val="77C713A9"/>
    <w:rsid w:val="77D04483"/>
    <w:rsid w:val="77D44CB7"/>
    <w:rsid w:val="77E95711"/>
    <w:rsid w:val="77F46342"/>
    <w:rsid w:val="7857243B"/>
    <w:rsid w:val="788373AB"/>
    <w:rsid w:val="789970BA"/>
    <w:rsid w:val="78BC7235"/>
    <w:rsid w:val="78F9252E"/>
    <w:rsid w:val="79335415"/>
    <w:rsid w:val="79670001"/>
    <w:rsid w:val="79BA74CA"/>
    <w:rsid w:val="79BF70BD"/>
    <w:rsid w:val="79D03E83"/>
    <w:rsid w:val="7A1847AC"/>
    <w:rsid w:val="7A393A9A"/>
    <w:rsid w:val="7A5263D5"/>
    <w:rsid w:val="7A6772F8"/>
    <w:rsid w:val="7A900DC8"/>
    <w:rsid w:val="7AA64807"/>
    <w:rsid w:val="7AC135EA"/>
    <w:rsid w:val="7B112B9F"/>
    <w:rsid w:val="7B131EA1"/>
    <w:rsid w:val="7B141ABE"/>
    <w:rsid w:val="7B21779B"/>
    <w:rsid w:val="7BD34644"/>
    <w:rsid w:val="7C092FB5"/>
    <w:rsid w:val="7C0B7588"/>
    <w:rsid w:val="7C267D12"/>
    <w:rsid w:val="7C3C6266"/>
    <w:rsid w:val="7C503425"/>
    <w:rsid w:val="7C584132"/>
    <w:rsid w:val="7C805E5F"/>
    <w:rsid w:val="7C930015"/>
    <w:rsid w:val="7C9625CE"/>
    <w:rsid w:val="7CA01BC2"/>
    <w:rsid w:val="7CCB24A9"/>
    <w:rsid w:val="7CDC0A91"/>
    <w:rsid w:val="7D185280"/>
    <w:rsid w:val="7D58226E"/>
    <w:rsid w:val="7D5D2726"/>
    <w:rsid w:val="7D6D7BC8"/>
    <w:rsid w:val="7D7A0804"/>
    <w:rsid w:val="7D8F5883"/>
    <w:rsid w:val="7D9055E2"/>
    <w:rsid w:val="7DAD0CE0"/>
    <w:rsid w:val="7DBE04DB"/>
    <w:rsid w:val="7DE459DF"/>
    <w:rsid w:val="7DE53396"/>
    <w:rsid w:val="7DFF4C1B"/>
    <w:rsid w:val="7E3E2EBA"/>
    <w:rsid w:val="7E3F33BB"/>
    <w:rsid w:val="7E593D72"/>
    <w:rsid w:val="7E6F3A55"/>
    <w:rsid w:val="7E9661D4"/>
    <w:rsid w:val="7EC06DC1"/>
    <w:rsid w:val="7ECE1798"/>
    <w:rsid w:val="7EE3143E"/>
    <w:rsid w:val="7EF35756"/>
    <w:rsid w:val="7F0529B9"/>
    <w:rsid w:val="7F326840"/>
    <w:rsid w:val="7F350915"/>
    <w:rsid w:val="7F3A761A"/>
    <w:rsid w:val="7F6B5C95"/>
    <w:rsid w:val="7F9E4152"/>
    <w:rsid w:val="7FAD71A2"/>
    <w:rsid w:val="7FCD1335"/>
    <w:rsid w:val="7FFD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uiPriority="0" w:name="List Bullet"/>
    <w:lsdException w:unhideWhenUsed="0" w:uiPriority="0" w:semiHidden="0" w:name="List Number"/>
    <w:lsdException w:qFormat="1" w:uiPriority="0" w:semiHidden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0">
    <w:name w:val="Default Paragraph Font"/>
    <w:unhideWhenUsed/>
    <w:qFormat/>
    <w:uiPriority w:val="1"/>
  </w:style>
  <w:style w:type="table" w:default="1" w:styleId="3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Document Map"/>
    <w:basedOn w:val="1"/>
    <w:link w:val="70"/>
    <w:qFormat/>
    <w:uiPriority w:val="0"/>
    <w:rPr>
      <w:rFonts w:ascii="宋体" w:eastAsia="宋体"/>
      <w:sz w:val="18"/>
      <w:szCs w:val="18"/>
    </w:rPr>
  </w:style>
  <w:style w:type="paragraph" w:styleId="20">
    <w:name w:val="annotation text"/>
    <w:basedOn w:val="1"/>
    <w:link w:val="72"/>
    <w:unhideWhenUsed/>
    <w:qFormat/>
    <w:uiPriority w:val="0"/>
  </w:style>
  <w:style w:type="paragraph" w:styleId="21">
    <w:name w:val="Body Text"/>
    <w:basedOn w:val="1"/>
    <w:unhideWhenUsed/>
    <w:qFormat/>
    <w:uiPriority w:val="0"/>
    <w:pPr>
      <w:spacing w:after="120"/>
    </w:pPr>
  </w:style>
  <w:style w:type="paragraph" w:styleId="22">
    <w:name w:val="List 2"/>
    <w:basedOn w:val="23"/>
    <w:unhideWhenUsed/>
    <w:qFormat/>
    <w:uiPriority w:val="0"/>
    <w:pPr>
      <w:ind w:left="851"/>
    </w:pPr>
  </w:style>
  <w:style w:type="paragraph" w:styleId="23">
    <w:name w:val="List"/>
    <w:basedOn w:val="1"/>
    <w:unhideWhenUsed/>
    <w:qFormat/>
    <w:uiPriority w:val="0"/>
    <w:pPr>
      <w:ind w:left="568" w:hanging="284"/>
    </w:pPr>
  </w:style>
  <w:style w:type="paragraph" w:styleId="24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5">
    <w:name w:val="Balloon Text"/>
    <w:basedOn w:val="1"/>
    <w:link w:val="6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6">
    <w:name w:val="footer"/>
    <w:basedOn w:val="27"/>
    <w:qFormat/>
    <w:uiPriority w:val="0"/>
    <w:pPr>
      <w:jc w:val="center"/>
    </w:pPr>
    <w:rPr>
      <w:i/>
    </w:rPr>
  </w:style>
  <w:style w:type="paragraph" w:styleId="27">
    <w:name w:val="header"/>
    <w:basedOn w:val="1"/>
    <w:link w:val="7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8">
    <w:name w:val="toc 9"/>
    <w:basedOn w:val="24"/>
    <w:next w:val="1"/>
    <w:semiHidden/>
    <w:qFormat/>
    <w:uiPriority w:val="0"/>
    <w:pPr>
      <w:ind w:left="1418" w:hanging="1418"/>
    </w:pPr>
  </w:style>
  <w:style w:type="paragraph" w:styleId="29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31">
    <w:name w:val="Hyperlink"/>
    <w:unhideWhenUsed/>
    <w:qFormat/>
    <w:uiPriority w:val="0"/>
    <w:rPr>
      <w:color w:val="0000FF"/>
      <w:u w:val="single"/>
    </w:rPr>
  </w:style>
  <w:style w:type="character" w:styleId="32">
    <w:name w:val="annotation reference"/>
    <w:basedOn w:val="30"/>
    <w:unhideWhenUsed/>
    <w:qFormat/>
    <w:uiPriority w:val="0"/>
    <w:rPr>
      <w:sz w:val="16"/>
      <w:szCs w:val="16"/>
    </w:rPr>
  </w:style>
  <w:style w:type="paragraph" w:customStyle="1" w:styleId="3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5">
    <w:name w:val="ZGSM"/>
    <w:qFormat/>
    <w:uiPriority w:val="0"/>
  </w:style>
  <w:style w:type="paragraph" w:customStyle="1" w:styleId="3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NF"/>
    <w:basedOn w:val="3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9">
    <w:name w:val="NO"/>
    <w:basedOn w:val="1"/>
    <w:link w:val="71"/>
    <w:qFormat/>
    <w:uiPriority w:val="0"/>
    <w:pPr>
      <w:keepLines/>
      <w:ind w:left="1135" w:hanging="851"/>
    </w:pPr>
  </w:style>
  <w:style w:type="paragraph" w:customStyle="1" w:styleId="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1">
    <w:name w:val="TAR"/>
    <w:basedOn w:val="42"/>
    <w:qFormat/>
    <w:uiPriority w:val="0"/>
    <w:pPr>
      <w:jc w:val="right"/>
    </w:pPr>
  </w:style>
  <w:style w:type="paragraph" w:customStyle="1" w:styleId="42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2"/>
    <w:qFormat/>
    <w:uiPriority w:val="0"/>
    <w:pPr>
      <w:jc w:val="center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6">
    <w:name w:val="EX"/>
    <w:basedOn w:val="1"/>
    <w:link w:val="74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NW"/>
    <w:basedOn w:val="39"/>
    <w:qFormat/>
    <w:uiPriority w:val="0"/>
    <w:pPr>
      <w:spacing w:after="0"/>
    </w:pPr>
  </w:style>
  <w:style w:type="paragraph" w:customStyle="1" w:styleId="49">
    <w:name w:val="EW"/>
    <w:basedOn w:val="46"/>
    <w:qFormat/>
    <w:uiPriority w:val="0"/>
    <w:pPr>
      <w:spacing w:after="0"/>
    </w:pPr>
  </w:style>
  <w:style w:type="paragraph" w:customStyle="1" w:styleId="50">
    <w:name w:val="B1"/>
    <w:basedOn w:val="23"/>
    <w:qFormat/>
    <w:uiPriority w:val="0"/>
    <w:pPr>
      <w:ind w:left="568" w:hanging="284"/>
    </w:pPr>
  </w:style>
  <w:style w:type="paragraph" w:customStyle="1" w:styleId="51">
    <w:name w:val="Editor's Note"/>
    <w:basedOn w:val="39"/>
    <w:qFormat/>
    <w:uiPriority w:val="0"/>
    <w:rPr>
      <w:color w:val="FF0000"/>
    </w:rPr>
  </w:style>
  <w:style w:type="paragraph" w:customStyle="1" w:styleId="5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AN"/>
    <w:basedOn w:val="42"/>
    <w:qFormat/>
    <w:uiPriority w:val="0"/>
    <w:pPr>
      <w:ind w:left="851" w:hanging="851"/>
    </w:p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F"/>
    <w:basedOn w:val="52"/>
    <w:qFormat/>
    <w:uiPriority w:val="0"/>
    <w:pPr>
      <w:keepNext w:val="0"/>
      <w:spacing w:before="0" w:after="240"/>
    </w:pPr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B2"/>
    <w:basedOn w:val="22"/>
    <w:qFormat/>
    <w:uiPriority w:val="0"/>
    <w:pPr>
      <w:ind w:left="851" w:hanging="284"/>
    </w:pPr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ZV"/>
    <w:basedOn w:val="56"/>
    <w:qFormat/>
    <w:uiPriority w:val="0"/>
    <w:pPr>
      <w:framePr w:y="16161"/>
    </w:pPr>
  </w:style>
  <w:style w:type="paragraph" w:customStyle="1" w:styleId="67">
    <w:name w:val="TAJ"/>
    <w:basedOn w:val="52"/>
    <w:qFormat/>
    <w:uiPriority w:val="0"/>
  </w:style>
  <w:style w:type="paragraph" w:customStyle="1" w:styleId="68">
    <w:name w:val="Guidance"/>
    <w:basedOn w:val="1"/>
    <w:link w:val="73"/>
    <w:qFormat/>
    <w:uiPriority w:val="0"/>
    <w:rPr>
      <w:i/>
      <w:color w:val="0000FF"/>
    </w:rPr>
  </w:style>
  <w:style w:type="character" w:customStyle="1" w:styleId="69">
    <w:name w:val="Balloon Text Char"/>
    <w:basedOn w:val="30"/>
    <w:link w:val="25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70">
    <w:name w:val="Document Map Char"/>
    <w:basedOn w:val="30"/>
    <w:link w:val="19"/>
    <w:qFormat/>
    <w:uiPriority w:val="0"/>
    <w:rPr>
      <w:rFonts w:ascii="宋体" w:eastAsia="宋体"/>
      <w:sz w:val="18"/>
      <w:szCs w:val="18"/>
      <w:lang w:val="en-GB"/>
    </w:rPr>
  </w:style>
  <w:style w:type="character" w:customStyle="1" w:styleId="71">
    <w:name w:val="NO Char"/>
    <w:link w:val="39"/>
    <w:qFormat/>
    <w:uiPriority w:val="0"/>
    <w:rPr>
      <w:lang w:val="en-GB"/>
    </w:rPr>
  </w:style>
  <w:style w:type="character" w:customStyle="1" w:styleId="72">
    <w:name w:val="Comment Text Char"/>
    <w:basedOn w:val="30"/>
    <w:link w:val="20"/>
    <w:qFormat/>
    <w:uiPriority w:val="0"/>
    <w:rPr>
      <w:lang w:val="en-GB"/>
    </w:rPr>
  </w:style>
  <w:style w:type="character" w:customStyle="1" w:styleId="73">
    <w:name w:val="Guidance Char"/>
    <w:link w:val="68"/>
    <w:qFormat/>
    <w:uiPriority w:val="0"/>
    <w:rPr>
      <w:i/>
      <w:color w:val="0000FF"/>
      <w:lang w:val="en-GB"/>
    </w:rPr>
  </w:style>
  <w:style w:type="character" w:customStyle="1" w:styleId="74">
    <w:name w:val="EX Car"/>
    <w:link w:val="46"/>
    <w:qFormat/>
    <w:uiPriority w:val="0"/>
    <w:rPr>
      <w:lang w:val="en-GB"/>
    </w:rPr>
  </w:style>
  <w:style w:type="paragraph" w:customStyle="1" w:styleId="75">
    <w:name w:val="List Paragraph"/>
    <w:basedOn w:val="1"/>
    <w:qFormat/>
    <w:uiPriority w:val="34"/>
    <w:pPr>
      <w:ind w:left="720"/>
      <w:contextualSpacing/>
    </w:pPr>
  </w:style>
  <w:style w:type="character" w:customStyle="1" w:styleId="76">
    <w:name w:val="Header Char"/>
    <w:link w:val="27"/>
    <w:qFormat/>
    <w:uiPriority w:val="0"/>
    <w:rPr>
      <w:rFonts w:ascii="Arial" w:hAnsi="Arial"/>
      <w:b/>
      <w:sz w:val="18"/>
      <w:lang w:val="en-GB" w:eastAsia="ja-JP"/>
    </w:rPr>
  </w:style>
  <w:style w:type="paragraph" w:customStyle="1" w:styleId="77">
    <w:name w:val="_Style 12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8">
    <w:name w:val="_Style 9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1</Pages>
  <Words>3063</Words>
  <Characters>16949</Characters>
  <Lines>1</Lines>
  <Paragraphs>1</Paragraphs>
  <TotalTime>0</TotalTime>
  <ScaleCrop>false</ScaleCrop>
  <LinksUpToDate>false</LinksUpToDate>
  <CharactersWithSpaces>19833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2018-03-29T09:29:00Z</dcterms:created>
  <dc:creator>Wubin zhou,ZTE</dc:creator>
  <cp:lastModifiedBy>Xuefei4</cp:lastModifiedBy>
  <dcterms:modified xsi:type="dcterms:W3CDTF">2018-08-10T08:20:59Z</dcterms:modified>
  <dc:title>TP to TS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(3)JG8oesTxk2P1VICZFRIjIl7aB2Jcn8FHfmH1t+4E/WTzyaGrR6vTV6bdSHkcGPyX0yMxSqcE
xrRj+YbHp8yePlFzPF1vgr0EdnmF9h6+dELxWzBD1ZyoGiZzt+VJV+8kflJlwzwqXemb79BO
I0pkmESErIt/oYWR5SGyKUNsOqvs+IH9RbVpUDuN743eYAERv5hBnkH3qKGUQtBAhjWucTbJ
R60V9yrHXgLqRy3AES</vt:lpwstr>
  </property>
  <property fmtid="{D5CDD505-2E9C-101B-9397-08002B2CF9AE}" pid="3" name="_2015_ms_pID_7253431">
    <vt:lpwstr>ivtJQwJjYeGLTm++o2mVt5m+O7dfowR+bSxIzXDXidjr7QPxXFBkW2
T0a9/T6a6GC/OHqGcU12hEqazqIknweA5zL5XkQPo8iArwm4+d/hz9rwYQnGQKAX30prM54d
1Ape6tio8N3K4KiGlMyLdzXY7hjRZUlxriAHoqbb7VPc62ibiQgWxDcbPgCaztqsBdB33XhX
xRPv4GmuXdb6GQ59DP2okQyGtL+zXieFzQPR</vt:lpwstr>
  </property>
  <property fmtid="{D5CDD505-2E9C-101B-9397-08002B2CF9AE}" pid="4" name="_2015_ms_pID_7253432">
    <vt:lpwstr>8rqu+b6cAD0GzutTXktZW0I=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1520854018</vt:lpwstr>
  </property>
  <property fmtid="{D5CDD505-2E9C-101B-9397-08002B2CF9AE}" pid="9" name="KSOProductBuildVer">
    <vt:lpwstr>2052-10.8.0.6423</vt:lpwstr>
  </property>
</Properties>
</file>